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7CE80759"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w:t>
      </w:r>
      <w:r w:rsidR="00D043A4" w:rsidRPr="00D043A4">
        <w:rPr>
          <w:b/>
          <w:i/>
          <w:noProof/>
          <w:sz w:val="28"/>
        </w:rPr>
        <w:t>2203408</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5A668BEB" w:rsidR="00E61F91" w:rsidRPr="00410371" w:rsidRDefault="00C273FB" w:rsidP="0092044B">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38148E06" w:rsidR="00E61F91" w:rsidRPr="00410371" w:rsidRDefault="00C273FB" w:rsidP="0092044B">
            <w:pPr>
              <w:pStyle w:val="CRCoverPage"/>
              <w:spacing w:after="0"/>
              <w:rPr>
                <w:noProof/>
              </w:rPr>
            </w:pPr>
            <w:r>
              <w:fldChar w:fldCharType="begin"/>
            </w:r>
            <w:r>
              <w:instrText xml:space="preserve"> DOCPROPERTY  Cr#  \* MERGEFORMAT </w:instrText>
            </w:r>
            <w:r>
              <w:fldChar w:fldCharType="separate"/>
            </w:r>
            <w:r w:rsidR="00D043A4">
              <w:rPr>
                <w:b/>
                <w:noProof/>
                <w:sz w:val="28"/>
              </w:rPr>
              <w:t>2955</w:t>
            </w:r>
            <w:r>
              <w:rPr>
                <w:b/>
                <w:noProof/>
                <w:sz w:val="28"/>
              </w:rPr>
              <w:fldChar w:fldCharType="end"/>
            </w:r>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C273FB" w:rsidP="0092044B">
            <w:pPr>
              <w:pStyle w:val="CRCoverPage"/>
              <w:spacing w:after="0"/>
              <w:jc w:val="center"/>
              <w:rPr>
                <w:noProof/>
                <w:sz w:val="28"/>
              </w:rPr>
            </w:pPr>
            <w:fldSimple w:instr=" DOCPROPERTY  Version  \* MERGEFORMAT ">
              <w:r w:rsidR="00E61F91" w:rsidRPr="00E61F91">
                <w:rPr>
                  <w:b/>
                  <w:noProof/>
                  <w:sz w:val="28"/>
                </w:rPr>
                <w:t>16.</w:t>
              </w:r>
              <w:r w:rsidR="00E61F91">
                <w:rPr>
                  <w:b/>
                  <w:noProof/>
                  <w:sz w:val="28"/>
                </w:rPr>
                <w:t>7</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562E5684" w:rsidR="00E61F91" w:rsidRDefault="00531C3E"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4AB9EEA1" w:rsidR="00E61F91" w:rsidRDefault="00531C3E"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56069927" w:rsidR="00E61F91" w:rsidRDefault="00531C3E" w:rsidP="0092044B">
            <w:pPr>
              <w:pStyle w:val="CRCoverPage"/>
              <w:spacing w:after="0"/>
              <w:ind w:left="100"/>
              <w:rPr>
                <w:noProof/>
              </w:rPr>
            </w:pPr>
            <w:r>
              <w:t xml:space="preserve">Non-comprehended fields in </w:t>
            </w:r>
            <w:proofErr w:type="spellStart"/>
            <w:r w:rsidRPr="00531C3E">
              <w:t>ServingCellConfigCommon</w:t>
            </w:r>
            <w:proofErr w:type="spellEnd"/>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6BEF09F2" w:rsidR="00E61F91" w:rsidRDefault="00C273FB" w:rsidP="0092044B">
            <w:pPr>
              <w:pStyle w:val="CRCoverPage"/>
              <w:spacing w:after="0"/>
              <w:ind w:left="100"/>
              <w:rPr>
                <w:noProof/>
              </w:rPr>
            </w:pPr>
            <w:fldSimple w:instr=" DOCPROPERTY  RelatedWis  \* MERGEFORMAT ">
              <w:r w:rsidR="00527E1F" w:rsidRPr="00527E1F">
                <w:rPr>
                  <w:noProof/>
                </w:rPr>
                <w:t>NR_newRAT-Core</w:t>
              </w:r>
              <w:r w:rsidR="00527E1F">
                <w:rPr>
                  <w:noProof/>
                </w:rPr>
                <w:t>, TEI16</w:t>
              </w:r>
            </w:fldSimple>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282C00F3" w:rsidR="00E61F91" w:rsidRDefault="00E61F91" w:rsidP="0092044B">
            <w:pPr>
              <w:pStyle w:val="CRCoverPage"/>
              <w:spacing w:after="0"/>
              <w:ind w:left="100"/>
              <w:rPr>
                <w:noProof/>
              </w:rPr>
            </w:pPr>
            <w:r>
              <w:t>2022-02-</w:t>
            </w:r>
            <w:r w:rsidR="00531C3E">
              <w:t>1</w:t>
            </w:r>
            <w:r>
              <w:t>1</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771B103D" w:rsidR="00E61F91" w:rsidRDefault="00C273FB" w:rsidP="0092044B">
            <w:pPr>
              <w:pStyle w:val="CRCoverPage"/>
              <w:spacing w:after="0"/>
              <w:ind w:left="100" w:right="-609"/>
              <w:rPr>
                <w:b/>
                <w:noProof/>
              </w:rPr>
            </w:pPr>
            <w:fldSimple w:instr=" DOCPROPERTY  Cat  \* MERGEFORMAT ">
              <w:r w:rsidR="00531C3E">
                <w:rPr>
                  <w:b/>
                  <w:noProof/>
                </w:rPr>
                <w:t>F</w:t>
              </w:r>
            </w:fldSimple>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EF4DCAA" w:rsidR="00E61F91" w:rsidRDefault="00C273FB" w:rsidP="0092044B">
            <w:pPr>
              <w:pStyle w:val="CRCoverPage"/>
              <w:spacing w:after="0"/>
              <w:ind w:left="100"/>
              <w:rPr>
                <w:noProof/>
              </w:rPr>
            </w:pPr>
            <w:fldSimple w:instr=" DOCPROPERTY  Release  \* MERGEFORMAT ">
              <w:r w:rsidR="00E61F91">
                <w:rPr>
                  <w:noProof/>
                </w:rPr>
                <w:t>Rel</w:t>
              </w:r>
              <w:r w:rsidR="00527E1F">
                <w:rPr>
                  <w:noProof/>
                </w:rPr>
                <w:t>-16</w:t>
              </w:r>
            </w:fldSimple>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F9B4E" w14:textId="4D45B4DD" w:rsidR="005956AA" w:rsidRDefault="00B76103" w:rsidP="0092044B">
            <w:pPr>
              <w:pStyle w:val="CRCoverPage"/>
              <w:spacing w:after="0"/>
              <w:ind w:left="100"/>
            </w:pPr>
            <w:r>
              <w:rPr>
                <w:noProof/>
              </w:rPr>
              <w:t xml:space="preserve">Field </w:t>
            </w:r>
            <w:proofErr w:type="spellStart"/>
            <w:r w:rsidRPr="00D27132">
              <w:rPr>
                <w:i/>
              </w:rPr>
              <w:t>ServingCellConfigCommon</w:t>
            </w:r>
            <w:proofErr w:type="spellEnd"/>
            <w:r w:rsidRPr="00D27132">
              <w:t xml:space="preserve"> contains parameters which a UE would typically acquire from SSB, MIB or SIBs when accessing the cell from IDLE. With this IE, the network provides this information in dedicated signalling when configuring a UE with a SCells or with an additional cell group (SCG).</w:t>
            </w:r>
            <w:r>
              <w:t xml:space="preserve"> While the original intention was that </w:t>
            </w:r>
            <w:proofErr w:type="spellStart"/>
            <w:r w:rsidRPr="00D27132">
              <w:rPr>
                <w:i/>
              </w:rPr>
              <w:t>ServingCellConfigCommon</w:t>
            </w:r>
            <w:proofErr w:type="spellEnd"/>
            <w:r w:rsidRPr="00D27132">
              <w:t xml:space="preserve"> </w:t>
            </w:r>
            <w:r w:rsidR="005956AA">
              <w:t>may</w:t>
            </w:r>
            <w:r>
              <w:t xml:space="preserve"> contain also fields not supported or comprehen</w:t>
            </w:r>
            <w:r w:rsidR="00C273FB">
              <w:t>d</w:t>
            </w:r>
            <w:r>
              <w:t>ed by the UE</w:t>
            </w:r>
            <w:r w:rsidR="005956AA">
              <w:t xml:space="preserve"> (meaning the n</w:t>
            </w:r>
            <w:r>
              <w:t xml:space="preserve">etwork does not need to </w:t>
            </w:r>
            <w:r w:rsidR="005956AA">
              <w:t>respect UE capabilities), and UE should act as when this information is received in SIBs (</w:t>
            </w:r>
            <w:proofErr w:type="gramStart"/>
            <w:r w:rsidR="005956AA">
              <w:t>i.e.</w:t>
            </w:r>
            <w:proofErr w:type="gramEnd"/>
            <w:r w:rsidR="005956AA">
              <w:t xml:space="preserve"> ignoring not supported fields), this was never captured in the specification.</w:t>
            </w:r>
          </w:p>
          <w:p w14:paraId="11B73D98" w14:textId="77777777" w:rsidR="005956AA" w:rsidRDefault="005956AA" w:rsidP="0092044B">
            <w:pPr>
              <w:pStyle w:val="CRCoverPage"/>
              <w:spacing w:after="0"/>
              <w:ind w:left="100"/>
            </w:pPr>
          </w:p>
          <w:p w14:paraId="4DB528C5" w14:textId="544C3A28" w:rsidR="004C6BEE" w:rsidRPr="005310AA" w:rsidRDefault="005956AA" w:rsidP="005956AA">
            <w:pPr>
              <w:pStyle w:val="CRCoverPage"/>
              <w:spacing w:after="0"/>
              <w:ind w:left="383" w:hanging="383"/>
              <w:rPr>
                <w:noProof/>
              </w:rPr>
            </w:pPr>
            <w:r w:rsidRPr="005310AA">
              <w:t>At #116e, RAN2 agreed the following:</w:t>
            </w:r>
          </w:p>
          <w:p w14:paraId="6D917343" w14:textId="77777777" w:rsidR="004C6BEE" w:rsidRPr="005956AA" w:rsidRDefault="004C6BEE" w:rsidP="005956AA">
            <w:pPr>
              <w:pStyle w:val="CRCoverPage"/>
              <w:spacing w:after="0"/>
              <w:ind w:left="383" w:hanging="383"/>
              <w:rPr>
                <w:i/>
                <w:iCs/>
                <w:noProof/>
              </w:rPr>
            </w:pPr>
            <w:r w:rsidRPr="005956AA">
              <w:rPr>
                <w:i/>
                <w:iCs/>
                <w:noProof/>
              </w:rPr>
              <w:t>•</w:t>
            </w:r>
            <w:r w:rsidRPr="005956AA">
              <w:rPr>
                <w:i/>
                <w:iCs/>
                <w:noProof/>
              </w:rPr>
              <w:tab/>
              <w:t>For R15 we don’t change the TS by a general statement. If there are interoperability issues they can be handled case by case.</w:t>
            </w:r>
          </w:p>
          <w:p w14:paraId="07FA55D2" w14:textId="0B41C20D" w:rsidR="004C6BEE" w:rsidRPr="005956AA" w:rsidRDefault="004C6BEE" w:rsidP="005956AA">
            <w:pPr>
              <w:pStyle w:val="CRCoverPage"/>
              <w:spacing w:after="0"/>
              <w:ind w:left="383" w:hanging="383"/>
              <w:rPr>
                <w:i/>
                <w:iCs/>
                <w:noProof/>
              </w:rPr>
            </w:pPr>
            <w:r w:rsidRPr="005956AA">
              <w:rPr>
                <w:i/>
                <w:iCs/>
                <w:noProof/>
              </w:rPr>
              <w:t>•</w:t>
            </w:r>
            <w:r w:rsidRPr="005956AA">
              <w:rPr>
                <w:i/>
                <w:iCs/>
                <w:noProof/>
              </w:rPr>
              <w:tab/>
              <w:t>Adopt the following principles for release-16 IE/fields under ServingCellConfigCommon.</w:t>
            </w:r>
            <w:r w:rsidR="005956AA">
              <w:rPr>
                <w:i/>
                <w:iCs/>
                <w:noProof/>
              </w:rPr>
              <w:br/>
            </w:r>
            <w:r w:rsidR="005956AA">
              <w:rPr>
                <w:i/>
                <w:iCs/>
                <w:noProof/>
              </w:rPr>
              <w:br/>
            </w:r>
            <w:r w:rsidRPr="005956AA">
              <w:rPr>
                <w:i/>
                <w:iCs/>
                <w:noProof/>
              </w:rPr>
              <w:t>The network does not have to adjust configurations by release-16 fields in ServingCellConfigCommon to match the UE capability.</w:t>
            </w:r>
            <w:r w:rsidR="005956AA">
              <w:rPr>
                <w:i/>
                <w:iCs/>
                <w:noProof/>
              </w:rPr>
              <w:br/>
            </w:r>
            <w:r w:rsidRPr="005956AA">
              <w:rPr>
                <w:i/>
                <w:iCs/>
                <w:noProof/>
              </w:rPr>
              <w:t>The UE disregards a configuration it does not support or does not comprehend.</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196D3202" w:rsidR="00E61F91" w:rsidRDefault="00FF0ED5" w:rsidP="0092044B">
            <w:pPr>
              <w:pStyle w:val="CRCoverPage"/>
              <w:spacing w:after="0"/>
              <w:ind w:left="100"/>
              <w:rPr>
                <w:noProof/>
              </w:rPr>
            </w:pPr>
            <w:r>
              <w:rPr>
                <w:noProof/>
              </w:rPr>
              <w:t xml:space="preserve">Added for IE </w:t>
            </w:r>
            <w:proofErr w:type="spellStart"/>
            <w:r w:rsidRPr="00D27132">
              <w:rPr>
                <w:i/>
              </w:rPr>
              <w:t>ServingCellConfigCommon</w:t>
            </w:r>
            <w:proofErr w:type="spellEnd"/>
            <w:r>
              <w:t xml:space="preserve"> that </w:t>
            </w:r>
            <w:r w:rsidRPr="00FF0ED5">
              <w:rPr>
                <w:noProof/>
              </w:rPr>
              <w:t>UE shall ignore fields in ServingCellConfigCommon (including sub-fields) introduced in rel-16 or later that it does not support or does not comprehend.</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77777777"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0E761F84" w14:textId="77777777" w:rsidR="00E61F91" w:rsidRDefault="00E61F91" w:rsidP="00E61F91">
            <w:pPr>
              <w:pStyle w:val="CRCoverPage"/>
              <w:spacing w:after="0"/>
              <w:ind w:left="100"/>
              <w:rPr>
                <w:noProof/>
                <w:u w:val="single"/>
              </w:rPr>
            </w:pPr>
          </w:p>
          <w:p w14:paraId="64A3C399" w14:textId="65C06A7A" w:rsidR="00E61F91" w:rsidRPr="00FF0ED5" w:rsidRDefault="00E61F91" w:rsidP="00E61F91">
            <w:pPr>
              <w:pStyle w:val="CRCoverPage"/>
              <w:spacing w:after="0"/>
              <w:ind w:left="100"/>
              <w:rPr>
                <w:noProof/>
              </w:rPr>
            </w:pPr>
            <w:r>
              <w:rPr>
                <w:noProof/>
                <w:u w:val="single"/>
              </w:rPr>
              <w:t>Impacted functionality:</w:t>
            </w:r>
            <w:r w:rsidR="00FF0ED5">
              <w:rPr>
                <w:noProof/>
              </w:rPr>
              <w:t xml:space="preserve"> RRC configuration.</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6F337574"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w:t>
            </w:r>
            <w:r w:rsidR="00FF0ED5">
              <w:rPr>
                <w:lang w:eastAsia="zh-CN"/>
              </w:rPr>
              <w:t xml:space="preserve"> the UE may trigger RRC Connection re-establishment</w:t>
            </w:r>
          </w:p>
          <w:p w14:paraId="05ACE52C" w14:textId="4163E212" w:rsidR="00E61F91" w:rsidRDefault="00E61F91" w:rsidP="00E61F9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FF0ED5">
              <w:rPr>
                <w:lang w:eastAsia="zh-CN"/>
              </w:rPr>
              <w:t>, there are no inter-operability issues.</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6A9FB825" w:rsidR="00E61F91" w:rsidRPr="005310AA" w:rsidRDefault="005310AA" w:rsidP="0092044B">
            <w:pPr>
              <w:pStyle w:val="CRCoverPage"/>
              <w:spacing w:after="0"/>
              <w:ind w:left="100"/>
              <w:rPr>
                <w:iCs/>
                <w:noProof/>
              </w:rPr>
            </w:pPr>
            <w:r>
              <w:rPr>
                <w:noProof/>
              </w:rPr>
              <w:t xml:space="preserve">Original intention in Rel-15 that the network may include fields in </w:t>
            </w:r>
            <w:proofErr w:type="spellStart"/>
            <w:r w:rsidRPr="00D27132">
              <w:rPr>
                <w:i/>
              </w:rPr>
              <w:t>ServingCellConfigCommon</w:t>
            </w:r>
            <w:proofErr w:type="spellEnd"/>
            <w:r>
              <w:rPr>
                <w:iCs/>
              </w:rPr>
              <w:t xml:space="preserve"> without respecting UE capabilities is not specified.</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7F1C7043" w:rsidR="00E61F91" w:rsidRDefault="00FF0ED5" w:rsidP="0092044B">
            <w:pPr>
              <w:pStyle w:val="CRCoverPage"/>
              <w:spacing w:after="0"/>
              <w:ind w:left="100"/>
              <w:rPr>
                <w:noProof/>
              </w:rPr>
            </w:pPr>
            <w:r>
              <w:rPr>
                <w:noProof/>
              </w:rPr>
              <w:t>6.3.2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E822286" w:rsidR="00E61F91" w:rsidRDefault="00D043A4"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21733198" w:rsidR="00E61F91" w:rsidRDefault="00D043A4"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B424F90" w:rsidR="00E61F91" w:rsidRDefault="00D043A4"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80EF6C" w14:textId="77777777" w:rsidR="00FF0ED5" w:rsidRPr="00D27132" w:rsidRDefault="00FF0ED5" w:rsidP="00FF0ED5">
      <w:pPr>
        <w:pStyle w:val="Heading3"/>
      </w:pPr>
      <w:bookmarkStart w:id="14" w:name="_Toc60777158"/>
      <w:bookmarkStart w:id="15" w:name="_Toc90651030"/>
      <w:bookmarkStart w:id="16" w:name="_Hlk54206873"/>
      <w:bookmarkStart w:id="17" w:name="_Toc60777380"/>
      <w:bookmarkStart w:id="18" w:name="_Toc90651252"/>
      <w:bookmarkEnd w:id="0"/>
      <w:bookmarkEnd w:id="1"/>
      <w:bookmarkEnd w:id="2"/>
      <w:bookmarkEnd w:id="3"/>
      <w:bookmarkEnd w:id="4"/>
      <w:bookmarkEnd w:id="5"/>
      <w:bookmarkEnd w:id="6"/>
      <w:bookmarkEnd w:id="7"/>
      <w:bookmarkEnd w:id="8"/>
      <w:bookmarkEnd w:id="9"/>
      <w:bookmarkEnd w:id="10"/>
      <w:bookmarkEnd w:id="11"/>
      <w:bookmarkEnd w:id="12"/>
      <w:bookmarkEnd w:id="13"/>
      <w:r w:rsidRPr="00D27132">
        <w:lastRenderedPageBreak/>
        <w:t>6.3.2</w:t>
      </w:r>
      <w:r w:rsidRPr="00D27132">
        <w:tab/>
        <w:t>Radio resource control information elements</w:t>
      </w:r>
      <w:bookmarkEnd w:id="14"/>
      <w:bookmarkEnd w:id="15"/>
    </w:p>
    <w:bookmarkEnd w:id="16"/>
    <w:p w14:paraId="7DFC2B80" w14:textId="77777777" w:rsidR="00FF0ED5" w:rsidRDefault="00FF0ED5" w:rsidP="00D46B4D">
      <w:pPr>
        <w:pStyle w:val="Heading4"/>
      </w:pPr>
    </w:p>
    <w:p w14:paraId="01F8977C" w14:textId="09C8F8C4" w:rsidR="00D46B4D" w:rsidRPr="00D27132" w:rsidRDefault="00D46B4D" w:rsidP="00D46B4D">
      <w:pPr>
        <w:pStyle w:val="Heading4"/>
      </w:pPr>
      <w:r w:rsidRPr="00D27132">
        <w:t>–</w:t>
      </w:r>
      <w:r w:rsidRPr="00D27132">
        <w:tab/>
      </w:r>
      <w:proofErr w:type="spellStart"/>
      <w:r w:rsidRPr="00D27132">
        <w:rPr>
          <w:i/>
        </w:rPr>
        <w:t>ServingCellConfigCommon</w:t>
      </w:r>
      <w:bookmarkEnd w:id="17"/>
      <w:bookmarkEnd w:id="18"/>
      <w:proofErr w:type="spellEnd"/>
    </w:p>
    <w:p w14:paraId="38D821E0" w14:textId="66BDD64C" w:rsidR="00D46B4D" w:rsidRPr="00D27132" w:rsidRDefault="00D46B4D" w:rsidP="00D46B4D">
      <w:r w:rsidRPr="00D27132">
        <w:t xml:space="preserve">The IE </w:t>
      </w:r>
      <w:proofErr w:type="spellStart"/>
      <w:r w:rsidRPr="00D27132">
        <w:rPr>
          <w:i/>
        </w:rPr>
        <w:t>ServingCellConfigCommon</w:t>
      </w:r>
      <w:proofErr w:type="spellEnd"/>
      <w:r w:rsidRPr="00D27132">
        <w:rPr>
          <w:i/>
        </w:rPr>
        <w:t xml:space="preserve"> </w:t>
      </w:r>
      <w:r w:rsidRPr="00D27132">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D27132">
        <w:t>SpCells</w:t>
      </w:r>
      <w:proofErr w:type="spellEnd"/>
      <w:r w:rsidRPr="00D27132">
        <w:t xml:space="preserve"> (MCG and SCG) upon reconfiguration with sync.</w:t>
      </w:r>
      <w:ins w:id="19" w:author="Ericsson" w:date="2022-02-11T07:48:00Z">
        <w:r w:rsidR="005956AA">
          <w:t xml:space="preserve"> </w:t>
        </w:r>
      </w:ins>
      <w:ins w:id="20" w:author="Ericsson" w:date="2022-02-11T10:32:00Z">
        <w:r w:rsidR="00E53119">
          <w:t xml:space="preserve">The </w:t>
        </w:r>
      </w:ins>
      <w:ins w:id="21" w:author="Ericsson" w:date="2022-02-11T07:48:00Z">
        <w:r w:rsidR="005956AA">
          <w:t xml:space="preserve">UE shall ignore fields in </w:t>
        </w:r>
        <w:proofErr w:type="spellStart"/>
        <w:r w:rsidR="005956AA" w:rsidRPr="00D27132">
          <w:rPr>
            <w:i/>
          </w:rPr>
          <w:t>ServingCellConfigCommon</w:t>
        </w:r>
        <w:proofErr w:type="spellEnd"/>
        <w:r w:rsidR="005956AA">
          <w:t xml:space="preserve"> (including sub-fields) introduced in </w:t>
        </w:r>
      </w:ins>
      <w:ins w:id="22" w:author="Ericsson" w:date="2022-02-11T10:32:00Z">
        <w:r w:rsidR="00E53119">
          <w:t>R</w:t>
        </w:r>
      </w:ins>
      <w:ins w:id="23" w:author="Ericsson" w:date="2022-02-11T07:48:00Z">
        <w:r w:rsidR="005956AA">
          <w:t>el-16 or later that it does not support or does not comprehend.</w:t>
        </w:r>
      </w:ins>
      <w:ins w:id="24" w:author="Ericsson" w:date="2022-02-11T10:37:00Z">
        <w:r w:rsidR="001B6C01">
          <w:t xml:space="preserve"> This implies that the UE shall not trigger the actions specified in section </w:t>
        </w:r>
        <w:r w:rsidR="001B6C01" w:rsidRPr="001B6C01">
          <w:t>5.3.5.8.2</w:t>
        </w:r>
        <w:r w:rsidR="001B6C01">
          <w:t xml:space="preserve"> if it cannot comply with any of these fields</w:t>
        </w:r>
      </w:ins>
      <w:ins w:id="25" w:author="Ericsson" w:date="2022-02-11T07:48:00Z">
        <w:r w:rsidR="005956AA">
          <w:t>.</w:t>
        </w:r>
      </w:ins>
    </w:p>
    <w:p w14:paraId="56986033" w14:textId="77777777" w:rsidR="00D46B4D" w:rsidRPr="00D27132" w:rsidRDefault="00D46B4D" w:rsidP="00D46B4D">
      <w:pPr>
        <w:pStyle w:val="TH"/>
      </w:pPr>
      <w:proofErr w:type="spellStart"/>
      <w:r w:rsidRPr="00D27132">
        <w:rPr>
          <w:bCs/>
          <w:i/>
          <w:iCs/>
        </w:rPr>
        <w:t>ServingCellConfigCommon</w:t>
      </w:r>
      <w:proofErr w:type="spellEnd"/>
      <w:r w:rsidRPr="00D27132">
        <w:rPr>
          <w:bCs/>
          <w:i/>
          <w:iCs/>
        </w:rPr>
        <w:t xml:space="preserve"> </w:t>
      </w:r>
      <w:r w:rsidRPr="00D27132">
        <w:t>information element</w:t>
      </w:r>
    </w:p>
    <w:p w14:paraId="2EAF5C7F" w14:textId="77777777" w:rsidR="00D46B4D" w:rsidRPr="00D27132" w:rsidRDefault="00D46B4D" w:rsidP="00D46B4D">
      <w:pPr>
        <w:pStyle w:val="PL"/>
      </w:pPr>
      <w:r w:rsidRPr="00D27132">
        <w:t>-- ASN1START</w:t>
      </w:r>
    </w:p>
    <w:p w14:paraId="187C310E" w14:textId="77777777" w:rsidR="00D46B4D" w:rsidRPr="00D27132" w:rsidRDefault="00D46B4D" w:rsidP="00D46B4D">
      <w:pPr>
        <w:pStyle w:val="PL"/>
      </w:pPr>
      <w:r w:rsidRPr="00D27132">
        <w:t>-- TAG-SERVINGCELLCONFIGCOMMON-START</w:t>
      </w:r>
    </w:p>
    <w:p w14:paraId="6F72B369" w14:textId="77777777" w:rsidR="00D46B4D" w:rsidRPr="00D27132" w:rsidRDefault="00D46B4D" w:rsidP="00D46B4D">
      <w:pPr>
        <w:pStyle w:val="PL"/>
      </w:pPr>
    </w:p>
    <w:p w14:paraId="1E59AE5F" w14:textId="77777777" w:rsidR="00D46B4D" w:rsidRPr="00D27132" w:rsidRDefault="00D46B4D" w:rsidP="00D46B4D">
      <w:pPr>
        <w:pStyle w:val="PL"/>
      </w:pPr>
      <w:r w:rsidRPr="00D27132">
        <w:t>ServingCellConfigCommon ::=         SEQUENCE {</w:t>
      </w:r>
    </w:p>
    <w:p w14:paraId="7183234A" w14:textId="77777777" w:rsidR="00D46B4D" w:rsidRPr="00D27132" w:rsidRDefault="00D46B4D" w:rsidP="00D46B4D">
      <w:pPr>
        <w:pStyle w:val="PL"/>
      </w:pPr>
      <w:r w:rsidRPr="00D27132">
        <w:t xml:space="preserve">    physCellId                          PhysCellId                                                          OPTIONAL,   -- Cond HOAndServCellAdd,</w:t>
      </w:r>
    </w:p>
    <w:p w14:paraId="4EEDB13D" w14:textId="77777777" w:rsidR="00D46B4D" w:rsidRPr="00D27132" w:rsidRDefault="00D46B4D" w:rsidP="00D46B4D">
      <w:pPr>
        <w:pStyle w:val="PL"/>
      </w:pPr>
      <w:r w:rsidRPr="00D27132">
        <w:t xml:space="preserve">    downlinkConfigCommon                DownlinkConfigCommon                                                OPTIONAL,   -- Cond HOAndServCellAdd</w:t>
      </w:r>
    </w:p>
    <w:p w14:paraId="0FB5459C" w14:textId="77777777" w:rsidR="00D46B4D" w:rsidRPr="00D27132" w:rsidRDefault="00D46B4D" w:rsidP="00D46B4D">
      <w:pPr>
        <w:pStyle w:val="PL"/>
      </w:pPr>
      <w:r w:rsidRPr="00D27132">
        <w:t xml:space="preserve">    uplinkConfigCommon                  UplinkConfigCommon                                                  OPTIONAL,   -- Need M</w:t>
      </w:r>
    </w:p>
    <w:p w14:paraId="383C19FC" w14:textId="77777777" w:rsidR="00D46B4D" w:rsidRPr="00D27132" w:rsidRDefault="00D46B4D" w:rsidP="00D46B4D">
      <w:pPr>
        <w:pStyle w:val="PL"/>
      </w:pPr>
      <w:r w:rsidRPr="00D27132">
        <w:t xml:space="preserve">    supplementaryUplinkConfig           UplinkConfigCommon                                                  OPTIONAL,   -- Need S</w:t>
      </w:r>
    </w:p>
    <w:p w14:paraId="74BDA7BE" w14:textId="77777777" w:rsidR="00D46B4D" w:rsidRPr="00D27132" w:rsidRDefault="00D46B4D" w:rsidP="00D46B4D">
      <w:pPr>
        <w:pStyle w:val="PL"/>
      </w:pPr>
      <w:r w:rsidRPr="00D27132">
        <w:t xml:space="preserve">    n-TimingAdvanceOffset               ENUMERATED { n0, n25600, n39936 }                                   OPTIONAL,   -- Need S</w:t>
      </w:r>
    </w:p>
    <w:p w14:paraId="2AD92401" w14:textId="77777777" w:rsidR="00D46B4D" w:rsidRPr="00D27132" w:rsidRDefault="00D46B4D" w:rsidP="00D46B4D">
      <w:pPr>
        <w:pStyle w:val="PL"/>
      </w:pPr>
      <w:r w:rsidRPr="00D27132">
        <w:t xml:space="preserve">    ssb-PositionsInBurst                CHOICE {</w:t>
      </w:r>
    </w:p>
    <w:p w14:paraId="6746F721" w14:textId="77777777" w:rsidR="00D46B4D" w:rsidRPr="00D27132" w:rsidRDefault="00D46B4D" w:rsidP="00D46B4D">
      <w:pPr>
        <w:pStyle w:val="PL"/>
      </w:pPr>
      <w:r w:rsidRPr="00D27132">
        <w:t xml:space="preserve">        shortBitmap                         BIT STRING (SIZE (4)),</w:t>
      </w:r>
    </w:p>
    <w:p w14:paraId="288392BE" w14:textId="77777777" w:rsidR="00D46B4D" w:rsidRPr="00D27132" w:rsidRDefault="00D46B4D" w:rsidP="00D46B4D">
      <w:pPr>
        <w:pStyle w:val="PL"/>
      </w:pPr>
      <w:r w:rsidRPr="00D27132">
        <w:t xml:space="preserve">        mediumBitmap                        BIT STRING (SIZE (8)),</w:t>
      </w:r>
    </w:p>
    <w:p w14:paraId="5AA15020" w14:textId="77777777" w:rsidR="00D46B4D" w:rsidRPr="00D27132" w:rsidRDefault="00D46B4D" w:rsidP="00D46B4D">
      <w:pPr>
        <w:pStyle w:val="PL"/>
      </w:pPr>
      <w:r w:rsidRPr="00D27132">
        <w:t xml:space="preserve">        longBitmap                          BIT STRING (SIZE (64))</w:t>
      </w:r>
    </w:p>
    <w:p w14:paraId="798BB1F0" w14:textId="77777777" w:rsidR="00D46B4D" w:rsidRPr="00D27132" w:rsidRDefault="00D46B4D" w:rsidP="00D46B4D">
      <w:pPr>
        <w:pStyle w:val="PL"/>
      </w:pPr>
      <w:r w:rsidRPr="00D27132">
        <w:t xml:space="preserve">    }                                                                                                       OPTIONAL, -- Cond AbsFreqSSB</w:t>
      </w:r>
    </w:p>
    <w:p w14:paraId="7F364DFA" w14:textId="77777777" w:rsidR="00D46B4D" w:rsidRPr="00D27132" w:rsidRDefault="00D46B4D" w:rsidP="00D46B4D">
      <w:pPr>
        <w:pStyle w:val="PL"/>
      </w:pPr>
      <w:r w:rsidRPr="00D27132">
        <w:t xml:space="preserve">    ssb-periodicityServingCell          ENUMERATED { ms5, ms10, ms20, ms40, ms80, ms160, spare2, spare1 }   OPTIONAL, -- Need S</w:t>
      </w:r>
    </w:p>
    <w:p w14:paraId="615A7185" w14:textId="77777777" w:rsidR="00D46B4D" w:rsidRPr="00D27132" w:rsidRDefault="00D46B4D" w:rsidP="00D46B4D">
      <w:pPr>
        <w:pStyle w:val="PL"/>
      </w:pPr>
      <w:r w:rsidRPr="00D27132">
        <w:t xml:space="preserve">    dmrs-TypeA-Position                 ENUMERATED {pos2, pos3},</w:t>
      </w:r>
    </w:p>
    <w:p w14:paraId="65C1E557" w14:textId="77777777" w:rsidR="00D46B4D" w:rsidRPr="00D27132" w:rsidRDefault="00D46B4D" w:rsidP="00D46B4D">
      <w:pPr>
        <w:pStyle w:val="PL"/>
      </w:pPr>
      <w:r w:rsidRPr="00D27132">
        <w:t xml:space="preserve">    lte-CRS-ToMatchAround               SetupRelease { RateMatchPatternLTE-CRS }                            OPTIONAL, -- Need M</w:t>
      </w:r>
    </w:p>
    <w:p w14:paraId="5A881544" w14:textId="77777777" w:rsidR="00D46B4D" w:rsidRPr="00D27132" w:rsidRDefault="00D46B4D" w:rsidP="00D46B4D">
      <w:pPr>
        <w:pStyle w:val="PL"/>
      </w:pPr>
      <w:r w:rsidRPr="00D27132">
        <w:t xml:space="preserve">    rateMatchPatternToAddModList        SEQUENCE (SIZE (1..maxNrofRateMatchPatterns)) OF RateMatchPattern   OPTIONAL, -- Need N</w:t>
      </w:r>
    </w:p>
    <w:p w14:paraId="31A4C9AA" w14:textId="77777777" w:rsidR="00D46B4D" w:rsidRPr="00D27132" w:rsidRDefault="00D46B4D" w:rsidP="00D46B4D">
      <w:pPr>
        <w:pStyle w:val="PL"/>
      </w:pPr>
      <w:r w:rsidRPr="00D27132">
        <w:t xml:space="preserve">    rateMatchPatternToReleaseList       SEQUENCE (SIZE (1..maxNrofRateMatchPatterns)) OF RateMatchPatternId OPTIONAL, -- Need N</w:t>
      </w:r>
    </w:p>
    <w:p w14:paraId="19D9512E" w14:textId="77777777" w:rsidR="00D46B4D" w:rsidRPr="00D27132" w:rsidRDefault="00D46B4D" w:rsidP="00D46B4D">
      <w:pPr>
        <w:pStyle w:val="PL"/>
      </w:pPr>
      <w:r w:rsidRPr="00D27132">
        <w:t xml:space="preserve">    ssbSubcarrierSpacing                SubcarrierSpacing                                                   OPTIONAL, -- Cond HOAndServCellWithSSB</w:t>
      </w:r>
    </w:p>
    <w:p w14:paraId="410C240F" w14:textId="77777777" w:rsidR="00D46B4D" w:rsidRPr="00D27132" w:rsidRDefault="00D46B4D" w:rsidP="00D46B4D">
      <w:pPr>
        <w:pStyle w:val="PL"/>
      </w:pPr>
      <w:r w:rsidRPr="00D27132">
        <w:t xml:space="preserve">    tdd-UL-DL-ConfigurationCommon       TDD-UL-DL-ConfigCommon                                              OPTIONAL, -- Cond TDD</w:t>
      </w:r>
    </w:p>
    <w:p w14:paraId="09D01ED5" w14:textId="77777777" w:rsidR="00D46B4D" w:rsidRPr="00D27132" w:rsidRDefault="00D46B4D" w:rsidP="00D46B4D">
      <w:pPr>
        <w:pStyle w:val="PL"/>
      </w:pPr>
      <w:r w:rsidRPr="00D27132">
        <w:t xml:space="preserve">    ss-PBCH-BlockPower                  INTEGER (-60..50),</w:t>
      </w:r>
    </w:p>
    <w:p w14:paraId="103B7A85" w14:textId="77777777" w:rsidR="00D46B4D" w:rsidRPr="00D27132" w:rsidRDefault="00D46B4D" w:rsidP="00D46B4D">
      <w:pPr>
        <w:pStyle w:val="PL"/>
      </w:pPr>
      <w:r w:rsidRPr="00D27132">
        <w:t xml:space="preserve">    ...,</w:t>
      </w:r>
    </w:p>
    <w:p w14:paraId="54D7E914" w14:textId="77777777" w:rsidR="00D46B4D" w:rsidRPr="00D27132" w:rsidRDefault="00D46B4D" w:rsidP="00D46B4D">
      <w:pPr>
        <w:pStyle w:val="PL"/>
      </w:pPr>
      <w:r w:rsidRPr="00D27132">
        <w:t xml:space="preserve">    [[</w:t>
      </w:r>
    </w:p>
    <w:p w14:paraId="7A1576E9" w14:textId="77777777" w:rsidR="00D46B4D" w:rsidRPr="00D27132" w:rsidRDefault="00D46B4D" w:rsidP="00D46B4D">
      <w:pPr>
        <w:pStyle w:val="PL"/>
      </w:pPr>
      <w:r w:rsidRPr="00D27132">
        <w:t xml:space="preserve">    channelAccessMode-r16               CHOICE {</w:t>
      </w:r>
    </w:p>
    <w:p w14:paraId="247FAFE6" w14:textId="77777777" w:rsidR="00D46B4D" w:rsidRPr="00D27132" w:rsidRDefault="00D46B4D" w:rsidP="00D46B4D">
      <w:pPr>
        <w:pStyle w:val="PL"/>
      </w:pPr>
      <w:r w:rsidRPr="00D27132">
        <w:t xml:space="preserve">        dynamic                             NULL,</w:t>
      </w:r>
    </w:p>
    <w:p w14:paraId="518BC9B8" w14:textId="77777777" w:rsidR="00D46B4D" w:rsidRPr="00D27132" w:rsidRDefault="00D46B4D" w:rsidP="00D46B4D">
      <w:pPr>
        <w:pStyle w:val="PL"/>
      </w:pPr>
      <w:r w:rsidRPr="00D27132">
        <w:t xml:space="preserve">        semiStatic                          SemiStaticChannelAccessConfig-r16</w:t>
      </w:r>
    </w:p>
    <w:p w14:paraId="7AC67666" w14:textId="77777777" w:rsidR="00D46B4D" w:rsidRPr="00D27132" w:rsidRDefault="00D46B4D" w:rsidP="00D46B4D">
      <w:pPr>
        <w:pStyle w:val="PL"/>
      </w:pPr>
      <w:r w:rsidRPr="00D27132">
        <w:t xml:space="preserve">    }                                                                                                       OPTIONAL, -- Cond SharedSpectrum</w:t>
      </w:r>
    </w:p>
    <w:p w14:paraId="2AB9301A" w14:textId="77777777" w:rsidR="00D46B4D" w:rsidRPr="00D27132" w:rsidRDefault="00D46B4D" w:rsidP="00D46B4D">
      <w:pPr>
        <w:pStyle w:val="PL"/>
      </w:pPr>
      <w:r w:rsidRPr="00D27132">
        <w:t xml:space="preserve">    discoveryBurstWindowLength-r16          ENUMERATED {ms0dot5, ms1, ms2, ms3, ms4, ms5}                   OPTIONAL, -- Need R</w:t>
      </w:r>
    </w:p>
    <w:p w14:paraId="1D771177" w14:textId="77777777" w:rsidR="00D46B4D" w:rsidRPr="00D27132" w:rsidRDefault="00D46B4D" w:rsidP="00D46B4D">
      <w:pPr>
        <w:pStyle w:val="PL"/>
      </w:pPr>
      <w:r w:rsidRPr="00D27132">
        <w:t xml:space="preserve">    ssb-PositionQCL-r16                     SSB-PositionQCL-Relation-r16                                    OPTIONAL, -- Cond SharedSpectrum</w:t>
      </w:r>
    </w:p>
    <w:p w14:paraId="7BE5C8A9" w14:textId="77777777" w:rsidR="00D46B4D" w:rsidRPr="00D27132" w:rsidRDefault="00D46B4D" w:rsidP="00D46B4D">
      <w:pPr>
        <w:pStyle w:val="PL"/>
      </w:pPr>
      <w:r w:rsidRPr="00D27132">
        <w:t xml:space="preserve">    highSpeedConfig-r16                     HighSpeedConfig-r16                                             OPTIONAL  -- Need R</w:t>
      </w:r>
    </w:p>
    <w:p w14:paraId="394FF1B5" w14:textId="77777777" w:rsidR="00D46B4D" w:rsidRPr="00D27132" w:rsidRDefault="00D46B4D" w:rsidP="00D46B4D">
      <w:pPr>
        <w:pStyle w:val="PL"/>
      </w:pPr>
      <w:r w:rsidRPr="00D27132">
        <w:t xml:space="preserve">    ]]</w:t>
      </w:r>
    </w:p>
    <w:p w14:paraId="4AF87F66" w14:textId="77777777" w:rsidR="00D46B4D" w:rsidRPr="00D27132" w:rsidRDefault="00D46B4D" w:rsidP="00D46B4D">
      <w:pPr>
        <w:pStyle w:val="PL"/>
      </w:pPr>
      <w:r w:rsidRPr="00D27132">
        <w:t>}</w:t>
      </w:r>
    </w:p>
    <w:p w14:paraId="3A3C534E" w14:textId="77777777" w:rsidR="00D46B4D" w:rsidRPr="00D27132" w:rsidRDefault="00D46B4D" w:rsidP="00D46B4D">
      <w:pPr>
        <w:pStyle w:val="PL"/>
      </w:pPr>
    </w:p>
    <w:p w14:paraId="3754BCB7" w14:textId="77777777" w:rsidR="00D46B4D" w:rsidRPr="00D27132" w:rsidRDefault="00D46B4D" w:rsidP="00D46B4D">
      <w:pPr>
        <w:pStyle w:val="PL"/>
      </w:pPr>
      <w:r w:rsidRPr="00D27132">
        <w:t>-- TAG-SERVINGCELLCONFIGCOMMON-STOP</w:t>
      </w:r>
    </w:p>
    <w:p w14:paraId="48D8891A" w14:textId="77777777" w:rsidR="00D46B4D" w:rsidRPr="00D27132" w:rsidRDefault="00D46B4D" w:rsidP="00D46B4D">
      <w:pPr>
        <w:pStyle w:val="PL"/>
      </w:pPr>
      <w:r w:rsidRPr="00D27132">
        <w:t>-- ASN1STOP</w:t>
      </w:r>
    </w:p>
    <w:p w14:paraId="3610955E" w14:textId="77777777" w:rsidR="00D46B4D" w:rsidRPr="00D27132" w:rsidRDefault="00D46B4D" w:rsidP="00D46B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B4D" w:rsidRPr="00D27132" w14:paraId="50A39E4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53F18B5" w14:textId="77777777" w:rsidR="00D46B4D" w:rsidRPr="00D27132" w:rsidRDefault="00D46B4D" w:rsidP="0092044B">
            <w:pPr>
              <w:pStyle w:val="TAH"/>
              <w:rPr>
                <w:szCs w:val="22"/>
                <w:lang w:eastAsia="sv-SE"/>
              </w:rPr>
            </w:pPr>
            <w:proofErr w:type="spellStart"/>
            <w:r w:rsidRPr="00D27132">
              <w:rPr>
                <w:i/>
                <w:szCs w:val="22"/>
                <w:lang w:eastAsia="sv-SE"/>
              </w:rPr>
              <w:lastRenderedPageBreak/>
              <w:t>ServingCellConfigCommon</w:t>
            </w:r>
            <w:proofErr w:type="spellEnd"/>
            <w:r w:rsidRPr="00D27132">
              <w:rPr>
                <w:i/>
                <w:szCs w:val="22"/>
                <w:lang w:eastAsia="sv-SE"/>
              </w:rPr>
              <w:t xml:space="preserve"> </w:t>
            </w:r>
            <w:r w:rsidRPr="00D27132">
              <w:rPr>
                <w:szCs w:val="22"/>
                <w:lang w:eastAsia="sv-SE"/>
              </w:rPr>
              <w:t>field descriptions</w:t>
            </w:r>
          </w:p>
        </w:tc>
      </w:tr>
      <w:tr w:rsidR="00D46B4D" w:rsidRPr="00D27132" w14:paraId="797D9F41"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FFB4742" w14:textId="77777777" w:rsidR="00D46B4D" w:rsidRPr="00D27132" w:rsidRDefault="00D46B4D" w:rsidP="0092044B">
            <w:pPr>
              <w:pStyle w:val="TAL"/>
              <w:rPr>
                <w:szCs w:val="22"/>
                <w:lang w:eastAsia="sv-SE"/>
              </w:rPr>
            </w:pPr>
            <w:proofErr w:type="spellStart"/>
            <w:r w:rsidRPr="00D27132">
              <w:rPr>
                <w:b/>
                <w:bCs/>
                <w:i/>
                <w:szCs w:val="22"/>
                <w:lang w:eastAsia="en-GB"/>
              </w:rPr>
              <w:t>channelAccessMode</w:t>
            </w:r>
            <w:proofErr w:type="spellEnd"/>
          </w:p>
          <w:p w14:paraId="55E97D6D" w14:textId="77777777" w:rsidR="00D46B4D" w:rsidRPr="00D27132" w:rsidRDefault="00D46B4D" w:rsidP="0092044B">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If the field is configured as "</w:t>
            </w:r>
            <w:proofErr w:type="spellStart"/>
            <w:r w:rsidRPr="00D27132">
              <w:rPr>
                <w:lang w:eastAsia="sv-SE"/>
              </w:rPr>
              <w:t>semiStatic</w:t>
            </w:r>
            <w:proofErr w:type="spellEnd"/>
            <w:r w:rsidRPr="00D27132">
              <w:rPr>
                <w:lang w:eastAsia="sv-SE"/>
              </w:rPr>
              <w:t xml:space="preserve">",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t>
            </w:r>
            <w:proofErr w:type="gramStart"/>
            <w:r w:rsidRPr="00D27132">
              <w:rPr>
                <w:lang w:eastAsia="sv-SE"/>
              </w:rPr>
              <w:t xml:space="preserve">with </w:t>
            </w:r>
            <w:r w:rsidRPr="00D27132">
              <w:t xml:space="preserve">the </w:t>
            </w:r>
            <w:r w:rsidRPr="00D27132">
              <w:rPr>
                <w:lang w:eastAsia="sv-SE"/>
              </w:rPr>
              <w:t>exception of</w:t>
            </w:r>
            <w:proofErr w:type="gramEnd"/>
            <w:r w:rsidRPr="00D27132">
              <w:rPr>
                <w:lang w:eastAsia="sv-SE"/>
              </w:rPr>
              <w:t xml:space="preserve"> subclause 4.3 of TS 37.213</w:t>
            </w:r>
            <w:r w:rsidRPr="00D27132">
              <w:rPr>
                <w:szCs w:val="22"/>
                <w:lang w:eastAsia="sv-SE"/>
              </w:rPr>
              <w:t>.</w:t>
            </w:r>
          </w:p>
        </w:tc>
      </w:tr>
      <w:tr w:rsidR="00D46B4D" w:rsidRPr="00D27132" w14:paraId="652C181C"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3536697" w14:textId="77777777" w:rsidR="00D46B4D" w:rsidRPr="00D27132" w:rsidRDefault="00D46B4D" w:rsidP="0092044B">
            <w:pPr>
              <w:pStyle w:val="TAL"/>
              <w:rPr>
                <w:szCs w:val="22"/>
                <w:lang w:eastAsia="sv-SE"/>
              </w:rPr>
            </w:pPr>
            <w:proofErr w:type="spellStart"/>
            <w:r w:rsidRPr="00D27132">
              <w:rPr>
                <w:b/>
                <w:i/>
                <w:szCs w:val="22"/>
                <w:lang w:eastAsia="sv-SE"/>
              </w:rPr>
              <w:t>dmrs</w:t>
            </w:r>
            <w:proofErr w:type="spellEnd"/>
            <w:r w:rsidRPr="00D27132">
              <w:rPr>
                <w:b/>
                <w:i/>
                <w:szCs w:val="22"/>
                <w:lang w:eastAsia="sv-SE"/>
              </w:rPr>
              <w:t>-TypeA-Position</w:t>
            </w:r>
          </w:p>
          <w:p w14:paraId="119390F1" w14:textId="77777777" w:rsidR="00D46B4D" w:rsidRPr="00D27132" w:rsidRDefault="00D46B4D" w:rsidP="0092044B">
            <w:pPr>
              <w:pStyle w:val="TAL"/>
              <w:rPr>
                <w:szCs w:val="22"/>
                <w:lang w:eastAsia="sv-SE"/>
              </w:rPr>
            </w:pPr>
            <w:r w:rsidRPr="00D27132">
              <w:rPr>
                <w:szCs w:val="22"/>
                <w:lang w:eastAsia="sv-SE"/>
              </w:rPr>
              <w:t>Position of (first) DM-RS for downlink (see TS 38.211 [16], clause 7.4.1.1.1) and uplink (TS 38.211 [16], clause 6.4.1.1.3).</w:t>
            </w:r>
          </w:p>
        </w:tc>
      </w:tr>
      <w:tr w:rsidR="00D46B4D" w:rsidRPr="00D27132" w14:paraId="4E23109B"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7A5CA9A" w14:textId="77777777" w:rsidR="00D46B4D" w:rsidRPr="00D27132" w:rsidRDefault="00D46B4D" w:rsidP="0092044B">
            <w:pPr>
              <w:pStyle w:val="TAL"/>
              <w:rPr>
                <w:szCs w:val="22"/>
                <w:lang w:eastAsia="sv-SE"/>
              </w:rPr>
            </w:pPr>
            <w:proofErr w:type="spellStart"/>
            <w:r w:rsidRPr="00D27132">
              <w:rPr>
                <w:b/>
                <w:i/>
                <w:szCs w:val="22"/>
                <w:lang w:eastAsia="sv-SE"/>
              </w:rPr>
              <w:t>downlinkConfigCommon</w:t>
            </w:r>
            <w:proofErr w:type="spellEnd"/>
          </w:p>
          <w:p w14:paraId="5E5A6D61" w14:textId="77777777" w:rsidR="00D46B4D" w:rsidRPr="00D27132" w:rsidRDefault="00D46B4D" w:rsidP="0092044B">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D27132">
              <w:rPr>
                <w:szCs w:val="22"/>
                <w:lang w:eastAsia="sv-SE"/>
              </w:rPr>
              <w:t>with the exception of</w:t>
            </w:r>
            <w:proofErr w:type="gramEnd"/>
            <w:r w:rsidRPr="00D27132">
              <w:rPr>
                <w:szCs w:val="22"/>
                <w:lang w:eastAsia="sv-SE"/>
              </w:rPr>
              <w:t xml:space="preserve"> </w:t>
            </w:r>
            <w:proofErr w:type="spellStart"/>
            <w:r w:rsidRPr="00D27132">
              <w:rPr>
                <w:i/>
                <w:szCs w:val="22"/>
                <w:lang w:eastAsia="sv-SE"/>
              </w:rPr>
              <w:t>controlResourceSetZero</w:t>
            </w:r>
            <w:proofErr w:type="spellEnd"/>
            <w:r w:rsidRPr="00D27132">
              <w:rPr>
                <w:szCs w:val="22"/>
                <w:lang w:eastAsia="sv-SE"/>
              </w:rPr>
              <w:t xml:space="preserve"> and </w:t>
            </w:r>
            <w:proofErr w:type="spellStart"/>
            <w:r w:rsidRPr="00D27132">
              <w:rPr>
                <w:i/>
                <w:szCs w:val="22"/>
                <w:lang w:eastAsia="sv-SE"/>
              </w:rPr>
              <w:t>searchSpaceZero</w:t>
            </w:r>
            <w:proofErr w:type="spellEnd"/>
            <w:r w:rsidRPr="00D27132">
              <w:rPr>
                <w:szCs w:val="22"/>
                <w:lang w:eastAsia="sv-SE"/>
              </w:rPr>
              <w:t xml:space="preserve"> which can be configured in </w:t>
            </w:r>
            <w:proofErr w:type="spellStart"/>
            <w:r w:rsidRPr="00D27132">
              <w:rPr>
                <w:i/>
                <w:szCs w:val="22"/>
                <w:lang w:eastAsia="sv-SE"/>
              </w:rPr>
              <w:t>ServingCellConfigCommon</w:t>
            </w:r>
            <w:proofErr w:type="spellEnd"/>
            <w:r w:rsidRPr="00D27132">
              <w:rPr>
                <w:szCs w:val="22"/>
                <w:lang w:eastAsia="sv-SE"/>
              </w:rPr>
              <w:t xml:space="preserve"> even if MIB indicates that they are absent.</w:t>
            </w:r>
          </w:p>
        </w:tc>
      </w:tr>
      <w:tr w:rsidR="00D46B4D" w:rsidRPr="00D27132" w14:paraId="6DF59F8C"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240F981" w14:textId="77777777" w:rsidR="00D46B4D" w:rsidRPr="00D27132" w:rsidRDefault="00D46B4D" w:rsidP="0092044B">
            <w:pPr>
              <w:pStyle w:val="TAL"/>
              <w:rPr>
                <w:b/>
                <w:i/>
                <w:szCs w:val="22"/>
                <w:lang w:eastAsia="sv-SE"/>
              </w:rPr>
            </w:pPr>
            <w:proofErr w:type="spellStart"/>
            <w:r w:rsidRPr="00D27132">
              <w:rPr>
                <w:b/>
                <w:i/>
                <w:szCs w:val="22"/>
                <w:lang w:eastAsia="sv-SE"/>
              </w:rPr>
              <w:t>discoveryBurstWindowLength</w:t>
            </w:r>
            <w:proofErr w:type="spellEnd"/>
          </w:p>
          <w:p w14:paraId="01B0929F" w14:textId="77777777" w:rsidR="00D46B4D" w:rsidRPr="00D27132" w:rsidRDefault="00D46B4D" w:rsidP="0092044B">
            <w:pPr>
              <w:pStyle w:val="TAL"/>
              <w:rPr>
                <w:b/>
                <w:i/>
                <w:szCs w:val="22"/>
                <w:lang w:eastAsia="sv-SE"/>
              </w:rPr>
            </w:pPr>
            <w:r w:rsidRPr="00D27132">
              <w:rPr>
                <w:szCs w:val="22"/>
                <w:lang w:eastAsia="sv-SE"/>
              </w:rPr>
              <w:t>Indicates the window length of the discovery burst in ms (see TS 37.213 [48]).</w:t>
            </w:r>
          </w:p>
        </w:tc>
      </w:tr>
      <w:tr w:rsidR="00D46B4D" w:rsidRPr="00D27132" w14:paraId="601A08D1"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02F6AA23" w14:textId="77777777" w:rsidR="00D46B4D" w:rsidRPr="00D27132" w:rsidRDefault="00D46B4D" w:rsidP="0092044B">
            <w:pPr>
              <w:pStyle w:val="TAL"/>
              <w:rPr>
                <w:szCs w:val="22"/>
                <w:lang w:eastAsia="sv-SE"/>
              </w:rPr>
            </w:pPr>
            <w:proofErr w:type="spellStart"/>
            <w:r w:rsidRPr="00D27132">
              <w:rPr>
                <w:b/>
                <w:i/>
                <w:szCs w:val="22"/>
                <w:lang w:eastAsia="sv-SE"/>
              </w:rPr>
              <w:t>longBitmap</w:t>
            </w:r>
            <w:proofErr w:type="spellEnd"/>
          </w:p>
          <w:p w14:paraId="4BE9B6E3" w14:textId="77777777" w:rsidR="00D46B4D" w:rsidRPr="00D27132" w:rsidRDefault="00D46B4D" w:rsidP="0092044B">
            <w:pPr>
              <w:pStyle w:val="TAL"/>
              <w:rPr>
                <w:szCs w:val="22"/>
                <w:lang w:eastAsia="sv-SE"/>
              </w:rPr>
            </w:pPr>
            <w:r w:rsidRPr="00D27132">
              <w:rPr>
                <w:szCs w:val="22"/>
                <w:lang w:eastAsia="sv-SE"/>
              </w:rPr>
              <w:t>Bitmap when maximum number of SS/PBCH blocks per half frame equals to 64 as defined in TS 38.213 [13], clause 4.1.</w:t>
            </w:r>
          </w:p>
        </w:tc>
      </w:tr>
      <w:tr w:rsidR="00D46B4D" w:rsidRPr="00D27132" w14:paraId="054F676C"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1D12F69" w14:textId="77777777" w:rsidR="00D46B4D" w:rsidRPr="00D27132" w:rsidRDefault="00D46B4D" w:rsidP="0092044B">
            <w:pPr>
              <w:pStyle w:val="TAL"/>
              <w:rPr>
                <w:szCs w:val="22"/>
                <w:lang w:eastAsia="sv-SE"/>
              </w:rPr>
            </w:pPr>
            <w:proofErr w:type="spellStart"/>
            <w:r w:rsidRPr="00D27132">
              <w:rPr>
                <w:b/>
                <w:i/>
                <w:szCs w:val="22"/>
                <w:lang w:eastAsia="sv-SE"/>
              </w:rPr>
              <w:t>lte</w:t>
            </w:r>
            <w:proofErr w:type="spellEnd"/>
            <w:r w:rsidRPr="00D27132">
              <w:rPr>
                <w:b/>
                <w:i/>
                <w:szCs w:val="22"/>
                <w:lang w:eastAsia="sv-SE"/>
              </w:rPr>
              <w:t>-CRS-</w:t>
            </w:r>
            <w:proofErr w:type="spellStart"/>
            <w:r w:rsidRPr="00D27132">
              <w:rPr>
                <w:b/>
                <w:i/>
                <w:szCs w:val="22"/>
                <w:lang w:eastAsia="sv-SE"/>
              </w:rPr>
              <w:t>ToMatchAround</w:t>
            </w:r>
            <w:proofErr w:type="spellEnd"/>
          </w:p>
          <w:p w14:paraId="3114C828" w14:textId="77777777" w:rsidR="00D46B4D" w:rsidRPr="00D27132" w:rsidRDefault="00D46B4D" w:rsidP="0092044B">
            <w:pPr>
              <w:pStyle w:val="TAL"/>
              <w:rPr>
                <w:szCs w:val="22"/>
                <w:lang w:eastAsia="sv-SE"/>
              </w:rPr>
            </w:pPr>
            <w:r w:rsidRPr="00D27132">
              <w:rPr>
                <w:szCs w:val="22"/>
                <w:lang w:eastAsia="sv-SE"/>
              </w:rPr>
              <w:t>Parameters to determine an LTE CRS pattern that the UE shall rate match around.</w:t>
            </w:r>
          </w:p>
        </w:tc>
      </w:tr>
      <w:tr w:rsidR="00D46B4D" w:rsidRPr="00D27132" w14:paraId="050DA1F0"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23F5940" w14:textId="77777777" w:rsidR="00D46B4D" w:rsidRPr="00D27132" w:rsidRDefault="00D46B4D" w:rsidP="0092044B">
            <w:pPr>
              <w:pStyle w:val="TAL"/>
              <w:rPr>
                <w:szCs w:val="22"/>
                <w:lang w:eastAsia="sv-SE"/>
              </w:rPr>
            </w:pPr>
            <w:proofErr w:type="spellStart"/>
            <w:r w:rsidRPr="00D27132">
              <w:rPr>
                <w:b/>
                <w:i/>
                <w:szCs w:val="22"/>
                <w:lang w:eastAsia="sv-SE"/>
              </w:rPr>
              <w:t>mediumBitmap</w:t>
            </w:r>
            <w:proofErr w:type="spellEnd"/>
          </w:p>
          <w:p w14:paraId="634FBCDF" w14:textId="77777777" w:rsidR="00D46B4D" w:rsidRPr="00D27132" w:rsidRDefault="00D46B4D" w:rsidP="0092044B">
            <w:pPr>
              <w:pStyle w:val="TAL"/>
              <w:rPr>
                <w:szCs w:val="22"/>
                <w:lang w:eastAsia="sv-SE"/>
              </w:rPr>
            </w:pPr>
            <w:r w:rsidRPr="00D27132">
              <w:rPr>
                <w:szCs w:val="22"/>
                <w:lang w:eastAsia="sv-SE"/>
              </w:rPr>
              <w:t>Bitmap when maximum number of SS/PBCH blocks per half frame equals to 8 as defined in TS 38.213 [13], clause 4.1.</w:t>
            </w:r>
          </w:p>
        </w:tc>
      </w:tr>
      <w:tr w:rsidR="00D46B4D" w:rsidRPr="00D27132" w14:paraId="1440CE2B"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70A2F61" w14:textId="77777777" w:rsidR="00D46B4D" w:rsidRPr="00D27132" w:rsidRDefault="00D46B4D" w:rsidP="0092044B">
            <w:pPr>
              <w:pStyle w:val="TAL"/>
              <w:rPr>
                <w:b/>
                <w:i/>
                <w:szCs w:val="22"/>
                <w:lang w:eastAsia="sv-SE"/>
              </w:rPr>
            </w:pPr>
            <w:r w:rsidRPr="00D27132">
              <w:rPr>
                <w:b/>
                <w:i/>
                <w:szCs w:val="22"/>
                <w:lang w:eastAsia="sv-SE"/>
              </w:rPr>
              <w:t>n-</w:t>
            </w:r>
            <w:proofErr w:type="spellStart"/>
            <w:r w:rsidRPr="00D27132">
              <w:rPr>
                <w:b/>
                <w:i/>
                <w:szCs w:val="22"/>
                <w:lang w:eastAsia="sv-SE"/>
              </w:rPr>
              <w:t>TimingAdvanceOffset</w:t>
            </w:r>
            <w:proofErr w:type="spellEnd"/>
          </w:p>
          <w:p w14:paraId="5CC8891C" w14:textId="77777777" w:rsidR="00D46B4D" w:rsidRPr="00D27132" w:rsidRDefault="00D46B4D" w:rsidP="0092044B">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D46B4D" w:rsidRPr="00D27132" w14:paraId="4AE0C0F4"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531F6AE" w14:textId="77777777" w:rsidR="00D46B4D" w:rsidRPr="00D27132" w:rsidRDefault="00D46B4D" w:rsidP="0092044B">
            <w:pPr>
              <w:pStyle w:val="TAL"/>
              <w:rPr>
                <w:szCs w:val="22"/>
                <w:lang w:eastAsia="sv-SE"/>
              </w:rPr>
            </w:pPr>
            <w:proofErr w:type="spellStart"/>
            <w:r w:rsidRPr="00D27132">
              <w:rPr>
                <w:b/>
                <w:i/>
                <w:szCs w:val="22"/>
                <w:lang w:eastAsia="sv-SE"/>
              </w:rPr>
              <w:t>rateMatchPatternToAddModList</w:t>
            </w:r>
            <w:proofErr w:type="spellEnd"/>
          </w:p>
          <w:p w14:paraId="38D12763" w14:textId="77777777" w:rsidR="00D46B4D" w:rsidRPr="00D27132" w:rsidRDefault="00D46B4D" w:rsidP="0092044B">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D46B4D" w:rsidRPr="00D27132" w14:paraId="05745BAC"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B572F20" w14:textId="77777777" w:rsidR="00D46B4D" w:rsidRPr="00D27132" w:rsidRDefault="00D46B4D" w:rsidP="0092044B">
            <w:pPr>
              <w:pStyle w:val="TAL"/>
              <w:rPr>
                <w:szCs w:val="22"/>
                <w:lang w:eastAsia="sv-SE"/>
              </w:rPr>
            </w:pPr>
            <w:proofErr w:type="spellStart"/>
            <w:r w:rsidRPr="00D27132">
              <w:rPr>
                <w:b/>
                <w:i/>
                <w:szCs w:val="22"/>
                <w:lang w:eastAsia="sv-SE"/>
              </w:rPr>
              <w:t>shortBitmap</w:t>
            </w:r>
            <w:proofErr w:type="spellEnd"/>
          </w:p>
          <w:p w14:paraId="4AB7BA56" w14:textId="77777777" w:rsidR="00D46B4D" w:rsidRPr="00D27132" w:rsidRDefault="00D46B4D" w:rsidP="0092044B">
            <w:pPr>
              <w:pStyle w:val="TAL"/>
              <w:rPr>
                <w:szCs w:val="22"/>
                <w:lang w:eastAsia="sv-SE"/>
              </w:rPr>
            </w:pPr>
            <w:r w:rsidRPr="00D27132">
              <w:rPr>
                <w:szCs w:val="22"/>
                <w:lang w:eastAsia="sv-SE"/>
              </w:rPr>
              <w:t>Bitmap when maximum number of SS/PBCH blocks per half frame equals to 4 as defined in TS 38.213 [13], clause 4.1.</w:t>
            </w:r>
          </w:p>
        </w:tc>
      </w:tr>
      <w:tr w:rsidR="00D46B4D" w:rsidRPr="00D27132" w14:paraId="239ED114"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BED9493" w14:textId="77777777" w:rsidR="00D46B4D" w:rsidRPr="00D27132" w:rsidRDefault="00D46B4D" w:rsidP="0092044B">
            <w:pPr>
              <w:pStyle w:val="TAL"/>
              <w:rPr>
                <w:szCs w:val="22"/>
                <w:lang w:eastAsia="sv-SE"/>
              </w:rPr>
            </w:pPr>
            <w:r w:rsidRPr="00D27132">
              <w:rPr>
                <w:b/>
                <w:i/>
                <w:szCs w:val="22"/>
                <w:lang w:eastAsia="sv-SE"/>
              </w:rPr>
              <w:t>ss-PBCH-</w:t>
            </w:r>
            <w:proofErr w:type="spellStart"/>
            <w:r w:rsidRPr="00D27132">
              <w:rPr>
                <w:b/>
                <w:i/>
                <w:szCs w:val="22"/>
                <w:lang w:eastAsia="sv-SE"/>
              </w:rPr>
              <w:t>BlockPower</w:t>
            </w:r>
            <w:proofErr w:type="spellEnd"/>
          </w:p>
          <w:p w14:paraId="4469A2FE" w14:textId="77777777" w:rsidR="00D46B4D" w:rsidRPr="00D27132" w:rsidRDefault="00D46B4D" w:rsidP="0092044B">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D46B4D" w:rsidRPr="00D27132" w14:paraId="4BF6EB3F"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EC7A7D6" w14:textId="77777777" w:rsidR="00D46B4D" w:rsidRPr="00D27132" w:rsidRDefault="00D46B4D" w:rsidP="0092044B">
            <w:pPr>
              <w:pStyle w:val="TAL"/>
              <w:rPr>
                <w:szCs w:val="22"/>
                <w:lang w:eastAsia="sv-SE"/>
              </w:rPr>
            </w:pPr>
            <w:proofErr w:type="spellStart"/>
            <w:r w:rsidRPr="00D27132">
              <w:rPr>
                <w:b/>
                <w:i/>
                <w:szCs w:val="22"/>
                <w:lang w:eastAsia="sv-SE"/>
              </w:rPr>
              <w:t>ssb-periodicityServingCell</w:t>
            </w:r>
            <w:proofErr w:type="spellEnd"/>
          </w:p>
          <w:p w14:paraId="6C7E7FBA" w14:textId="77777777" w:rsidR="00D46B4D" w:rsidRPr="00D27132" w:rsidRDefault="00D46B4D" w:rsidP="0092044B">
            <w:pPr>
              <w:pStyle w:val="TAL"/>
              <w:rPr>
                <w:szCs w:val="22"/>
                <w:lang w:eastAsia="sv-SE"/>
              </w:rPr>
            </w:pPr>
            <w:r w:rsidRPr="00D27132">
              <w:rPr>
                <w:szCs w:val="22"/>
                <w:lang w:eastAsia="sv-SE"/>
              </w:rPr>
              <w:t>The SSB periodicity in ms for the rate matching purpose. If the field is absent, the UE applies the value ms5. (</w:t>
            </w:r>
            <w:proofErr w:type="gramStart"/>
            <w:r w:rsidRPr="00D27132">
              <w:rPr>
                <w:szCs w:val="22"/>
                <w:lang w:eastAsia="sv-SE"/>
              </w:rPr>
              <w:t>see</w:t>
            </w:r>
            <w:proofErr w:type="gramEnd"/>
            <w:r w:rsidRPr="00D27132">
              <w:rPr>
                <w:szCs w:val="22"/>
                <w:lang w:eastAsia="sv-SE"/>
              </w:rPr>
              <w:t xml:space="preserve"> TS 38.213 [13], clause 4.1)</w:t>
            </w:r>
          </w:p>
        </w:tc>
      </w:tr>
      <w:tr w:rsidR="00D46B4D" w:rsidRPr="00D27132" w14:paraId="400903B1"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AABA049" w14:textId="77777777" w:rsidR="00D46B4D" w:rsidRPr="00D27132" w:rsidRDefault="00D46B4D" w:rsidP="0092044B">
            <w:pPr>
              <w:pStyle w:val="TAL"/>
              <w:rPr>
                <w:b/>
                <w:bCs/>
                <w:i/>
                <w:iCs/>
                <w:lang w:eastAsia="sv-SE"/>
              </w:rPr>
            </w:pPr>
            <w:proofErr w:type="spellStart"/>
            <w:r w:rsidRPr="00D27132">
              <w:rPr>
                <w:b/>
                <w:bCs/>
                <w:i/>
                <w:iCs/>
                <w:lang w:eastAsia="sv-SE"/>
              </w:rPr>
              <w:t>ssb-PositionQCL</w:t>
            </w:r>
            <w:proofErr w:type="spellEnd"/>
          </w:p>
          <w:p w14:paraId="0530E68B" w14:textId="77777777" w:rsidR="00D46B4D" w:rsidRPr="00D27132" w:rsidRDefault="00D46B4D" w:rsidP="0092044B">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D46B4D" w:rsidRPr="00D27132" w14:paraId="51E927F2"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4DF62AF" w14:textId="77777777" w:rsidR="00D46B4D" w:rsidRPr="00D27132" w:rsidRDefault="00D46B4D" w:rsidP="0092044B">
            <w:pPr>
              <w:pStyle w:val="TAL"/>
              <w:rPr>
                <w:szCs w:val="22"/>
                <w:lang w:eastAsia="sv-SE"/>
              </w:rPr>
            </w:pPr>
            <w:proofErr w:type="spellStart"/>
            <w:r w:rsidRPr="00D27132">
              <w:rPr>
                <w:b/>
                <w:i/>
                <w:szCs w:val="22"/>
                <w:lang w:eastAsia="sv-SE"/>
              </w:rPr>
              <w:t>ssb-PositionsInBurst</w:t>
            </w:r>
            <w:proofErr w:type="spellEnd"/>
          </w:p>
          <w:p w14:paraId="78D9B50E" w14:textId="77777777" w:rsidR="00D46B4D" w:rsidRPr="00D27132" w:rsidRDefault="00D46B4D" w:rsidP="0092044B">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D27132">
              <w:rPr>
                <w:szCs w:val="22"/>
                <w:lang w:eastAsia="sv-SE"/>
              </w:rPr>
              <w:t>ServingCellConfigCommonSIB</w:t>
            </w:r>
            <w:proofErr w:type="spellEnd"/>
            <w:r w:rsidRPr="00D27132">
              <w:rPr>
                <w:szCs w:val="22"/>
                <w:lang w:eastAsia="sv-SE"/>
              </w:rPr>
              <w:t>.</w:t>
            </w:r>
          </w:p>
          <w:p w14:paraId="5303BFFD" w14:textId="77777777" w:rsidR="00D46B4D" w:rsidRPr="00D27132" w:rsidRDefault="00D46B4D" w:rsidP="0092044B">
            <w:pPr>
              <w:pStyle w:val="TAL"/>
              <w:rPr>
                <w:szCs w:val="22"/>
                <w:lang w:eastAsia="sv-SE"/>
              </w:rPr>
            </w:pPr>
            <w:r w:rsidRPr="00D27132">
              <w:rPr>
                <w:szCs w:val="22"/>
                <w:lang w:eastAsia="sv-SE"/>
              </w:rPr>
              <w:t xml:space="preserve">For operation with shared spectrum channel access, only </w:t>
            </w:r>
            <w:proofErr w:type="spellStart"/>
            <w:r w:rsidRPr="00D27132">
              <w:rPr>
                <w:i/>
                <w:szCs w:val="22"/>
                <w:lang w:eastAsia="sv-SE"/>
              </w:rPr>
              <w:t>mediumBitmap</w:t>
            </w:r>
            <w:proofErr w:type="spellEnd"/>
            <w:r w:rsidRPr="00D27132">
              <w:rPr>
                <w:i/>
                <w:szCs w:val="22"/>
                <w:lang w:eastAsia="sv-SE"/>
              </w:rPr>
              <w:t xml:space="preserve"> </w:t>
            </w:r>
            <w:r w:rsidRPr="00D27132">
              <w:rPr>
                <w:szCs w:val="22"/>
                <w:lang w:eastAsia="sv-SE"/>
              </w:rPr>
              <w:t>is used</w:t>
            </w:r>
            <w:r w:rsidRPr="00D27132">
              <w:rPr>
                <w:rFonts w:cs="Arial"/>
                <w:szCs w:val="18"/>
              </w:rPr>
              <w:t xml:space="preserve"> and the UE assumes that one or more SS/PBCH blocks indicated by </w:t>
            </w:r>
            <w:proofErr w:type="spellStart"/>
            <w:r w:rsidRPr="00D27132">
              <w:rPr>
                <w:rFonts w:cs="Arial"/>
                <w:i/>
                <w:iCs/>
                <w:szCs w:val="18"/>
              </w:rPr>
              <w:t>ssb-PositionsInBurst</w:t>
            </w:r>
            <w:proofErr w:type="spellEnd"/>
            <w:r w:rsidRPr="00D27132">
              <w:rPr>
                <w:rFonts w:cs="Arial"/>
                <w:szCs w:val="18"/>
              </w:rPr>
              <w:t xml:space="preserve"> may be transmitted within the discovery burst transmission window and have candidate SS/PBCH blocks indexes corresponding to SS/PBCH block indexes provided by </w:t>
            </w:r>
            <w:proofErr w:type="spellStart"/>
            <w:r w:rsidRPr="00D27132">
              <w:rPr>
                <w:rFonts w:cs="Arial"/>
                <w:i/>
                <w:iCs/>
                <w:szCs w:val="18"/>
              </w:rPr>
              <w:t>ssb-PositionsInBurst</w:t>
            </w:r>
            <w:proofErr w:type="spellEnd"/>
            <w:r w:rsidRPr="00D27132">
              <w:rPr>
                <w:rFonts w:cs="Arial"/>
                <w:szCs w:val="18"/>
              </w:rPr>
              <w:t xml:space="preserve"> (see TS 38.213 [13], clause 4.1). If the k-</w:t>
            </w:r>
            <w:proofErr w:type="spellStart"/>
            <w:r w:rsidRPr="00D27132">
              <w:rPr>
                <w:rFonts w:cs="Arial"/>
                <w:szCs w:val="18"/>
              </w:rPr>
              <w:t>th</w:t>
            </w:r>
            <w:proofErr w:type="spellEnd"/>
            <w:r w:rsidRPr="00D27132">
              <w:rPr>
                <w:rFonts w:cs="Arial"/>
                <w:szCs w:val="18"/>
              </w:rPr>
              <w:t xml:space="preserve"> bit of </w:t>
            </w:r>
            <w:proofErr w:type="spellStart"/>
            <w:r w:rsidRPr="00D27132">
              <w:rPr>
                <w:rFonts w:cs="Arial"/>
                <w:i/>
                <w:iCs/>
                <w:szCs w:val="18"/>
              </w:rPr>
              <w:t>ssb-PositionsInBurst</w:t>
            </w:r>
            <w:proofErr w:type="spellEnd"/>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D27132">
              <w:rPr>
                <w:rFonts w:cs="Arial"/>
                <w:szCs w:val="18"/>
              </w:rPr>
              <w:t>th</w:t>
            </w:r>
            <w:proofErr w:type="spellEnd"/>
            <w:r w:rsidRPr="00D27132">
              <w:rPr>
                <w:rFonts w:cs="Arial"/>
                <w:szCs w:val="18"/>
              </w:rPr>
              <w:t xml:space="preserve"> bit is set to 0, the UE assumes that the corresponding SS/PBCH block(s) are not transmitted. The k-</w:t>
            </w:r>
            <w:proofErr w:type="spellStart"/>
            <w:r w:rsidRPr="00D27132">
              <w:rPr>
                <w:rFonts w:cs="Arial"/>
                <w:szCs w:val="18"/>
              </w:rPr>
              <w:t>th</w:t>
            </w:r>
            <w:proofErr w:type="spellEnd"/>
            <w:r w:rsidRPr="00D27132">
              <w:rPr>
                <w:rFonts w:cs="Arial"/>
                <w:szCs w:val="18"/>
              </w:rPr>
              <w:t xml:space="preserve"> bit is set to 0, where k &gt; </w:t>
            </w:r>
            <w:proofErr w:type="spellStart"/>
            <w:r w:rsidRPr="00D27132">
              <w:rPr>
                <w:rFonts w:cs="Arial"/>
                <w:i/>
                <w:szCs w:val="18"/>
              </w:rPr>
              <w:t>ssb-PositionQCL</w:t>
            </w:r>
            <w:proofErr w:type="spellEnd"/>
            <w:r w:rsidRPr="00D27132">
              <w:rPr>
                <w:rFonts w:cs="Arial"/>
                <w:i/>
                <w:szCs w:val="18"/>
              </w:rPr>
              <w:t xml:space="preserve">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D27132">
              <w:rPr>
                <w:rFonts w:cs="Arial"/>
                <w:i/>
                <w:iCs/>
                <w:szCs w:val="18"/>
              </w:rPr>
              <w:t>ServingCellConfigCommonSIB</w:t>
            </w:r>
            <w:proofErr w:type="spellEnd"/>
            <w:r w:rsidRPr="00D27132">
              <w:rPr>
                <w:szCs w:val="22"/>
                <w:lang w:eastAsia="sv-SE"/>
              </w:rPr>
              <w:t>.</w:t>
            </w:r>
          </w:p>
        </w:tc>
      </w:tr>
      <w:tr w:rsidR="00D46B4D" w:rsidRPr="00D27132" w14:paraId="3B0600AC"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8AE6359" w14:textId="77777777" w:rsidR="00D46B4D" w:rsidRPr="00D27132" w:rsidRDefault="00D46B4D" w:rsidP="0092044B">
            <w:pPr>
              <w:pStyle w:val="TAL"/>
              <w:rPr>
                <w:szCs w:val="22"/>
                <w:lang w:eastAsia="sv-SE"/>
              </w:rPr>
            </w:pPr>
            <w:proofErr w:type="spellStart"/>
            <w:r w:rsidRPr="00D27132">
              <w:rPr>
                <w:b/>
                <w:i/>
                <w:szCs w:val="22"/>
                <w:lang w:eastAsia="sv-SE"/>
              </w:rPr>
              <w:lastRenderedPageBreak/>
              <w:t>ssbSubcarrierSpacing</w:t>
            </w:r>
            <w:proofErr w:type="spellEnd"/>
          </w:p>
          <w:p w14:paraId="552657E0" w14:textId="77777777" w:rsidR="00D46B4D" w:rsidRPr="00D27132" w:rsidRDefault="00D46B4D" w:rsidP="0092044B">
            <w:pPr>
              <w:pStyle w:val="TAL"/>
              <w:rPr>
                <w:szCs w:val="22"/>
                <w:lang w:eastAsia="sv-SE"/>
              </w:rPr>
            </w:pPr>
            <w:r w:rsidRPr="00D27132">
              <w:rPr>
                <w:szCs w:val="22"/>
                <w:lang w:eastAsia="sv-SE"/>
              </w:rPr>
              <w:t>Subcarrier spacing of SSB. Only the values 15 kHz or 30 kHz (FR1), and 120 kHz or 240 kHz (FR2) are applicable.</w:t>
            </w:r>
          </w:p>
        </w:tc>
      </w:tr>
      <w:tr w:rsidR="00D46B4D" w:rsidRPr="00D27132" w14:paraId="716C23BE"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70548738" w14:textId="77777777" w:rsidR="00D46B4D" w:rsidRPr="00D27132" w:rsidRDefault="00D46B4D" w:rsidP="0092044B">
            <w:pPr>
              <w:pStyle w:val="TAL"/>
              <w:rPr>
                <w:b/>
                <w:bCs/>
                <w:i/>
                <w:iCs/>
                <w:lang w:eastAsia="sv-SE"/>
              </w:rPr>
            </w:pPr>
            <w:proofErr w:type="spellStart"/>
            <w:r w:rsidRPr="00D27132">
              <w:rPr>
                <w:b/>
                <w:bCs/>
                <w:i/>
                <w:iCs/>
                <w:lang w:eastAsia="sv-SE"/>
              </w:rPr>
              <w:t>supplementaryUplinkConfig</w:t>
            </w:r>
            <w:proofErr w:type="spellEnd"/>
          </w:p>
          <w:p w14:paraId="75D46D25" w14:textId="77777777" w:rsidR="00D46B4D" w:rsidRPr="00D27132" w:rsidRDefault="00D46B4D" w:rsidP="0092044B">
            <w:pPr>
              <w:pStyle w:val="TAL"/>
              <w:rPr>
                <w:b/>
                <w:i/>
                <w:szCs w:val="22"/>
                <w:lang w:eastAsia="sv-SE"/>
              </w:rPr>
            </w:pPr>
            <w:r w:rsidRPr="00D27132">
              <w:rPr>
                <w:szCs w:val="22"/>
                <w:lang w:eastAsia="sv-SE"/>
              </w:rPr>
              <w:t xml:space="preserve">The network configures this field only if </w:t>
            </w:r>
            <w:proofErr w:type="spellStart"/>
            <w:r w:rsidRPr="00D27132">
              <w:rPr>
                <w:i/>
                <w:szCs w:val="22"/>
                <w:lang w:eastAsia="sv-SE"/>
              </w:rPr>
              <w:t>uplinkConfigCommon</w:t>
            </w:r>
            <w:proofErr w:type="spellEnd"/>
            <w:r w:rsidRPr="00D27132">
              <w:rPr>
                <w:szCs w:val="22"/>
                <w:lang w:eastAsia="sv-SE"/>
              </w:rPr>
              <w:t xml:space="preserve"> is configured</w:t>
            </w:r>
            <w:r w:rsidRPr="00D27132">
              <w:rPr>
                <w:szCs w:val="22"/>
                <w:lang w:eastAsia="zh-CN"/>
              </w:rPr>
              <w:t xml:space="preserve">. If this field is absent, the UE shall release the </w:t>
            </w:r>
            <w:proofErr w:type="spellStart"/>
            <w:r w:rsidRPr="00D27132">
              <w:rPr>
                <w:i/>
                <w:szCs w:val="22"/>
                <w:lang w:eastAsia="zh-CN"/>
              </w:rPr>
              <w:t>supplementaryUplinkConfig</w:t>
            </w:r>
            <w:proofErr w:type="spellEnd"/>
            <w:r w:rsidRPr="00D27132">
              <w:rPr>
                <w:szCs w:val="22"/>
                <w:lang w:eastAsia="zh-CN"/>
              </w:rPr>
              <w:t xml:space="preserve"> and the </w:t>
            </w:r>
            <w:proofErr w:type="spellStart"/>
            <w:r w:rsidRPr="00D27132">
              <w:rPr>
                <w:i/>
                <w:szCs w:val="22"/>
                <w:lang w:eastAsia="zh-CN"/>
              </w:rPr>
              <w:t>supplementaryUplink</w:t>
            </w:r>
            <w:proofErr w:type="spellEnd"/>
            <w:r w:rsidRPr="00D27132">
              <w:rPr>
                <w:szCs w:val="22"/>
                <w:lang w:eastAsia="zh-CN"/>
              </w:rPr>
              <w:t xml:space="preserve"> configured in </w:t>
            </w:r>
            <w:proofErr w:type="spellStart"/>
            <w:r w:rsidRPr="00D27132">
              <w:rPr>
                <w:i/>
                <w:szCs w:val="22"/>
                <w:lang w:eastAsia="zh-CN"/>
              </w:rPr>
              <w:t>ServingCellConfig</w:t>
            </w:r>
            <w:proofErr w:type="spellEnd"/>
            <w:r w:rsidRPr="00D27132">
              <w:rPr>
                <w:szCs w:val="22"/>
                <w:lang w:eastAsia="zh-CN"/>
              </w:rPr>
              <w:t xml:space="preserve"> of this serving cell, if configured.</w:t>
            </w:r>
          </w:p>
        </w:tc>
      </w:tr>
      <w:tr w:rsidR="00D46B4D" w:rsidRPr="00D27132" w14:paraId="409F6227"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5CA4213D" w14:textId="77777777" w:rsidR="00D46B4D" w:rsidRPr="00D27132" w:rsidRDefault="00D46B4D" w:rsidP="0092044B">
            <w:pPr>
              <w:pStyle w:val="TAL"/>
              <w:rPr>
                <w:szCs w:val="22"/>
                <w:lang w:eastAsia="sv-SE"/>
              </w:rPr>
            </w:pPr>
            <w:proofErr w:type="spellStart"/>
            <w:r w:rsidRPr="00D27132">
              <w:rPr>
                <w:b/>
                <w:i/>
                <w:szCs w:val="22"/>
                <w:lang w:eastAsia="sv-SE"/>
              </w:rPr>
              <w:t>tdd</w:t>
            </w:r>
            <w:proofErr w:type="spellEnd"/>
            <w:r w:rsidRPr="00D27132">
              <w:rPr>
                <w:b/>
                <w:i/>
                <w:szCs w:val="22"/>
                <w:lang w:eastAsia="sv-SE"/>
              </w:rPr>
              <w:t>-UL-DL-</w:t>
            </w:r>
            <w:proofErr w:type="spellStart"/>
            <w:r w:rsidRPr="00D27132">
              <w:rPr>
                <w:b/>
                <w:i/>
                <w:szCs w:val="22"/>
                <w:lang w:eastAsia="sv-SE"/>
              </w:rPr>
              <w:t>ConfigurationCommon</w:t>
            </w:r>
            <w:proofErr w:type="spellEnd"/>
          </w:p>
          <w:p w14:paraId="1F9C0CAF" w14:textId="77777777" w:rsidR="00D46B4D" w:rsidRPr="00D27132" w:rsidRDefault="00D46B4D" w:rsidP="0092044B">
            <w:pPr>
              <w:pStyle w:val="TAL"/>
              <w:rPr>
                <w:b/>
                <w:i/>
                <w:szCs w:val="22"/>
                <w:lang w:eastAsia="sv-SE"/>
              </w:rPr>
            </w:pPr>
            <w:r w:rsidRPr="00D27132">
              <w:rPr>
                <w:lang w:eastAsia="sv-SE"/>
              </w:rPr>
              <w:t xml:space="preserve">A </w:t>
            </w:r>
            <w:proofErr w:type="gramStart"/>
            <w:r w:rsidRPr="00D27132">
              <w:rPr>
                <w:lang w:eastAsia="sv-SE"/>
              </w:rPr>
              <w:t>cell-specific</w:t>
            </w:r>
            <w:proofErr w:type="gramEnd"/>
            <w:r w:rsidRPr="00D27132">
              <w:rPr>
                <w:lang w:eastAsia="sv-SE"/>
              </w:rPr>
              <w:t xml:space="preserve"> TDD UL/DL configuration, see TS 38.213 [13], clause 11.1.</w:t>
            </w:r>
          </w:p>
        </w:tc>
      </w:tr>
    </w:tbl>
    <w:p w14:paraId="3D853E12" w14:textId="77777777" w:rsidR="00D46B4D" w:rsidRPr="00D27132" w:rsidRDefault="00D46B4D" w:rsidP="00D46B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6B4D" w:rsidRPr="00D27132" w14:paraId="055D01EE" w14:textId="77777777" w:rsidTr="0092044B">
        <w:tc>
          <w:tcPr>
            <w:tcW w:w="4027" w:type="dxa"/>
            <w:tcBorders>
              <w:top w:val="single" w:sz="4" w:space="0" w:color="auto"/>
              <w:left w:val="single" w:sz="4" w:space="0" w:color="auto"/>
              <w:bottom w:val="single" w:sz="4" w:space="0" w:color="auto"/>
              <w:right w:val="single" w:sz="4" w:space="0" w:color="auto"/>
            </w:tcBorders>
            <w:hideMark/>
          </w:tcPr>
          <w:p w14:paraId="3BAB1274" w14:textId="77777777" w:rsidR="00D46B4D" w:rsidRPr="00D27132" w:rsidRDefault="00D46B4D" w:rsidP="0092044B">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FC4C8" w14:textId="77777777" w:rsidR="00D46B4D" w:rsidRPr="00D27132" w:rsidRDefault="00D46B4D" w:rsidP="0092044B">
            <w:pPr>
              <w:pStyle w:val="TAH"/>
              <w:rPr>
                <w:lang w:eastAsia="sv-SE"/>
              </w:rPr>
            </w:pPr>
            <w:r w:rsidRPr="00D27132">
              <w:rPr>
                <w:lang w:eastAsia="sv-SE"/>
              </w:rPr>
              <w:t>Explanation</w:t>
            </w:r>
          </w:p>
        </w:tc>
      </w:tr>
      <w:tr w:rsidR="00D46B4D" w:rsidRPr="00D27132" w14:paraId="238F77B7" w14:textId="77777777" w:rsidTr="0092044B">
        <w:tc>
          <w:tcPr>
            <w:tcW w:w="4027" w:type="dxa"/>
            <w:tcBorders>
              <w:top w:val="single" w:sz="4" w:space="0" w:color="auto"/>
              <w:left w:val="single" w:sz="4" w:space="0" w:color="auto"/>
              <w:bottom w:val="single" w:sz="4" w:space="0" w:color="auto"/>
              <w:right w:val="single" w:sz="4" w:space="0" w:color="auto"/>
            </w:tcBorders>
            <w:hideMark/>
          </w:tcPr>
          <w:p w14:paraId="5C1FAFB2" w14:textId="77777777" w:rsidR="00D46B4D" w:rsidRPr="00D27132" w:rsidRDefault="00D46B4D" w:rsidP="0092044B">
            <w:pPr>
              <w:pStyle w:val="TAL"/>
              <w:rPr>
                <w:i/>
                <w:lang w:eastAsia="sv-SE"/>
              </w:rPr>
            </w:pPr>
            <w:proofErr w:type="spellStart"/>
            <w:r w:rsidRPr="00D27132">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42E42" w14:textId="77777777" w:rsidR="00D46B4D" w:rsidRPr="00D27132" w:rsidRDefault="00D46B4D" w:rsidP="0092044B">
            <w:pPr>
              <w:pStyle w:val="TAL"/>
              <w:rPr>
                <w:lang w:eastAsia="sv-SE"/>
              </w:rPr>
            </w:pPr>
            <w:r w:rsidRPr="00D27132">
              <w:rPr>
                <w:lang w:eastAsia="sv-SE"/>
              </w:rPr>
              <w:t xml:space="preserve">The field is absent when </w:t>
            </w:r>
            <w:proofErr w:type="spellStart"/>
            <w:r w:rsidRPr="00D27132">
              <w:rPr>
                <w:i/>
                <w:lang w:eastAsia="sv-SE"/>
              </w:rPr>
              <w:t>absoluteFrequencySSB</w:t>
            </w:r>
            <w:proofErr w:type="spellEnd"/>
            <w:r w:rsidRPr="00D27132">
              <w:rPr>
                <w:lang w:eastAsia="sv-SE"/>
              </w:rPr>
              <w:t xml:space="preserve"> in </w:t>
            </w:r>
            <w:proofErr w:type="spellStart"/>
            <w:r w:rsidRPr="00D27132">
              <w:rPr>
                <w:lang w:eastAsia="sv-SE"/>
              </w:rPr>
              <w:t>frequencyInfoDL</w:t>
            </w:r>
            <w:proofErr w:type="spellEnd"/>
            <w:r w:rsidRPr="00D27132">
              <w:rPr>
                <w:lang w:eastAsia="sv-SE"/>
              </w:rPr>
              <w:t xml:space="preserve"> is absent, otherwise the field is mandatory present.</w:t>
            </w:r>
          </w:p>
        </w:tc>
      </w:tr>
      <w:tr w:rsidR="00D46B4D" w:rsidRPr="00D27132" w14:paraId="0739113B" w14:textId="77777777" w:rsidTr="0092044B">
        <w:tc>
          <w:tcPr>
            <w:tcW w:w="4027" w:type="dxa"/>
            <w:tcBorders>
              <w:top w:val="single" w:sz="4" w:space="0" w:color="auto"/>
              <w:left w:val="single" w:sz="4" w:space="0" w:color="auto"/>
              <w:bottom w:val="single" w:sz="4" w:space="0" w:color="auto"/>
              <w:right w:val="single" w:sz="4" w:space="0" w:color="auto"/>
            </w:tcBorders>
            <w:hideMark/>
          </w:tcPr>
          <w:p w14:paraId="51F063DF" w14:textId="77777777" w:rsidR="00D46B4D" w:rsidRPr="00D27132" w:rsidRDefault="00D46B4D" w:rsidP="0092044B">
            <w:pPr>
              <w:pStyle w:val="TAL"/>
              <w:rPr>
                <w:i/>
                <w:lang w:eastAsia="sv-SE"/>
              </w:rPr>
            </w:pPr>
            <w:proofErr w:type="spellStart"/>
            <w:r w:rsidRPr="00D27132">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344B4A" w14:textId="77777777" w:rsidR="00D46B4D" w:rsidRPr="00D27132" w:rsidRDefault="00D46B4D" w:rsidP="0092044B">
            <w:pPr>
              <w:pStyle w:val="TAL"/>
              <w:rPr>
                <w:lang w:eastAsia="sv-SE"/>
              </w:rPr>
            </w:pPr>
            <w:r w:rsidRPr="00D27132">
              <w:rPr>
                <w:lang w:eastAsia="sv-SE"/>
              </w:rPr>
              <w:t>This field is mandatory present upon SpCell change and upon serving cell (PSCell/SCell) addition. Otherwise, the field is absent.</w:t>
            </w:r>
          </w:p>
        </w:tc>
      </w:tr>
      <w:tr w:rsidR="00D46B4D" w:rsidRPr="00D27132" w14:paraId="6ABB2FAF" w14:textId="77777777" w:rsidTr="0092044B">
        <w:tc>
          <w:tcPr>
            <w:tcW w:w="4027" w:type="dxa"/>
            <w:tcBorders>
              <w:top w:val="single" w:sz="4" w:space="0" w:color="auto"/>
              <w:left w:val="single" w:sz="4" w:space="0" w:color="auto"/>
              <w:bottom w:val="single" w:sz="4" w:space="0" w:color="auto"/>
              <w:right w:val="single" w:sz="4" w:space="0" w:color="auto"/>
            </w:tcBorders>
            <w:hideMark/>
          </w:tcPr>
          <w:p w14:paraId="3356B284" w14:textId="77777777" w:rsidR="00D46B4D" w:rsidRPr="00D27132" w:rsidRDefault="00D46B4D" w:rsidP="0092044B">
            <w:pPr>
              <w:pStyle w:val="TAL"/>
              <w:rPr>
                <w:i/>
                <w:lang w:eastAsia="sv-SE"/>
              </w:rPr>
            </w:pPr>
            <w:proofErr w:type="spellStart"/>
            <w:r w:rsidRPr="00D27132">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0B40A1" w14:textId="77777777" w:rsidR="00D46B4D" w:rsidRPr="00D27132" w:rsidRDefault="00D46B4D" w:rsidP="0092044B">
            <w:pPr>
              <w:pStyle w:val="TAL"/>
              <w:rPr>
                <w:lang w:eastAsia="sv-SE"/>
              </w:rPr>
            </w:pPr>
            <w:r w:rsidRPr="00D27132">
              <w:rPr>
                <w:lang w:eastAsia="sv-SE"/>
              </w:rPr>
              <w:t>This field is mandatory present upon SpCell change and upon serving cell (SCell with SSB or PSCell) addition. Otherwise, the field is absent.</w:t>
            </w:r>
          </w:p>
        </w:tc>
      </w:tr>
      <w:tr w:rsidR="00D46B4D" w:rsidRPr="00D27132" w14:paraId="604E8272" w14:textId="77777777" w:rsidTr="0092044B">
        <w:tc>
          <w:tcPr>
            <w:tcW w:w="4027" w:type="dxa"/>
            <w:tcBorders>
              <w:top w:val="single" w:sz="4" w:space="0" w:color="auto"/>
              <w:left w:val="single" w:sz="4" w:space="0" w:color="auto"/>
              <w:bottom w:val="single" w:sz="4" w:space="0" w:color="auto"/>
              <w:right w:val="single" w:sz="4" w:space="0" w:color="auto"/>
            </w:tcBorders>
          </w:tcPr>
          <w:p w14:paraId="2A214C8E" w14:textId="77777777" w:rsidR="00D46B4D" w:rsidRPr="00D27132" w:rsidRDefault="00D46B4D" w:rsidP="0092044B">
            <w:pPr>
              <w:pStyle w:val="TAL"/>
              <w:rPr>
                <w:i/>
                <w:lang w:eastAsia="sv-SE"/>
              </w:rPr>
            </w:pPr>
            <w:proofErr w:type="spellStart"/>
            <w:r w:rsidRPr="00D2713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A82A05A" w14:textId="77777777" w:rsidR="00D46B4D" w:rsidRPr="00D27132" w:rsidRDefault="00D46B4D" w:rsidP="0092044B">
            <w:pPr>
              <w:pStyle w:val="TAL"/>
              <w:rPr>
                <w:lang w:eastAsia="sv-SE"/>
              </w:rPr>
            </w:pPr>
            <w:r w:rsidRPr="00D27132">
              <w:rPr>
                <w:szCs w:val="22"/>
              </w:rPr>
              <w:t>This field is mandatory present if this cell operates with shared spectrum channel access. Otherwise, it is absent, Need R.</w:t>
            </w:r>
          </w:p>
        </w:tc>
      </w:tr>
      <w:tr w:rsidR="00D46B4D" w:rsidRPr="00D27132" w14:paraId="2FA16484" w14:textId="77777777" w:rsidTr="0092044B">
        <w:tc>
          <w:tcPr>
            <w:tcW w:w="4027" w:type="dxa"/>
            <w:tcBorders>
              <w:top w:val="single" w:sz="4" w:space="0" w:color="auto"/>
              <w:left w:val="single" w:sz="4" w:space="0" w:color="auto"/>
              <w:bottom w:val="single" w:sz="4" w:space="0" w:color="auto"/>
              <w:right w:val="single" w:sz="4" w:space="0" w:color="auto"/>
            </w:tcBorders>
            <w:hideMark/>
          </w:tcPr>
          <w:p w14:paraId="3EEF42E1" w14:textId="77777777" w:rsidR="00D46B4D" w:rsidRPr="00D27132" w:rsidRDefault="00D46B4D" w:rsidP="0092044B">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BE5880D" w14:textId="77777777" w:rsidR="00D46B4D" w:rsidRPr="00D27132" w:rsidRDefault="00D46B4D" w:rsidP="0092044B">
            <w:pPr>
              <w:pStyle w:val="TAL"/>
              <w:rPr>
                <w:lang w:eastAsia="sv-SE"/>
              </w:rPr>
            </w:pPr>
            <w:r w:rsidRPr="00D27132">
              <w:rPr>
                <w:lang w:eastAsia="sv-SE"/>
              </w:rPr>
              <w:t xml:space="preserve">The field is optionally present, Need R, for TDD cells; </w:t>
            </w:r>
            <w:proofErr w:type="gramStart"/>
            <w:r w:rsidRPr="00D27132">
              <w:rPr>
                <w:lang w:eastAsia="sv-SE"/>
              </w:rPr>
              <w:t>otherwise</w:t>
            </w:r>
            <w:proofErr w:type="gramEnd"/>
            <w:r w:rsidRPr="00D27132">
              <w:rPr>
                <w:lang w:eastAsia="sv-SE"/>
              </w:rPr>
              <w:t xml:space="preserve"> it is absent.</w:t>
            </w:r>
          </w:p>
        </w:tc>
      </w:tr>
    </w:tbl>
    <w:p w14:paraId="5D99F74A" w14:textId="1CCC6217" w:rsidR="00FF0ED5" w:rsidRDefault="00FF0ED5" w:rsidP="00D46B4D"/>
    <w:p w14:paraId="67DBDFE6" w14:textId="5CF88457" w:rsidR="00FF0ED5" w:rsidRDefault="00FF0ED5">
      <w:pPr>
        <w:overflowPunct/>
        <w:autoSpaceDE/>
        <w:autoSpaceDN/>
        <w:adjustRightInd/>
        <w:spacing w:after="0"/>
        <w:textAlignment w:val="auto"/>
      </w:pPr>
      <w:r w:rsidRPr="00FF0ED5">
        <w:rPr>
          <w:highlight w:val="yellow"/>
        </w:rPr>
        <w:t>&lt;End of changes&gt;</w:t>
      </w:r>
      <w:r>
        <w:br w:type="page"/>
      </w:r>
    </w:p>
    <w:p w14:paraId="74452C96" w14:textId="03450F73" w:rsidR="00D46B4D" w:rsidRPr="00D27132" w:rsidRDefault="00FF0ED5" w:rsidP="00D46B4D">
      <w:r w:rsidRPr="00FF0ED5">
        <w:rPr>
          <w:highlight w:val="yellow"/>
        </w:rPr>
        <w:lastRenderedPageBreak/>
        <w:t>&lt;For Information&gt;</w:t>
      </w:r>
    </w:p>
    <w:p w14:paraId="76B0BBD4" w14:textId="77777777" w:rsidR="00D46B4D" w:rsidRPr="00D27132" w:rsidRDefault="00D46B4D" w:rsidP="00D46B4D">
      <w:pPr>
        <w:pStyle w:val="Heading4"/>
      </w:pPr>
      <w:bookmarkStart w:id="26" w:name="_Toc60777381"/>
      <w:bookmarkStart w:id="27" w:name="_Toc90651253"/>
      <w:r w:rsidRPr="00D27132">
        <w:t>–</w:t>
      </w:r>
      <w:r w:rsidRPr="00D27132">
        <w:tab/>
      </w:r>
      <w:proofErr w:type="spellStart"/>
      <w:r w:rsidRPr="00D27132">
        <w:rPr>
          <w:i/>
        </w:rPr>
        <w:t>ServingCellConfigCommonSIB</w:t>
      </w:r>
      <w:bookmarkEnd w:id="26"/>
      <w:bookmarkEnd w:id="27"/>
      <w:proofErr w:type="spellEnd"/>
    </w:p>
    <w:p w14:paraId="7522AE12" w14:textId="77777777" w:rsidR="00D46B4D" w:rsidRPr="00D27132" w:rsidRDefault="00D46B4D" w:rsidP="00D46B4D">
      <w:r w:rsidRPr="00D27132">
        <w:t xml:space="preserve">The IE </w:t>
      </w:r>
      <w:proofErr w:type="spellStart"/>
      <w:r w:rsidRPr="00D27132">
        <w:rPr>
          <w:i/>
        </w:rPr>
        <w:t>ServingCellConfigCommonSIB</w:t>
      </w:r>
      <w:proofErr w:type="spellEnd"/>
      <w:r w:rsidRPr="00D27132">
        <w:rPr>
          <w:i/>
        </w:rPr>
        <w:t xml:space="preserve"> </w:t>
      </w:r>
      <w:r w:rsidRPr="00D27132">
        <w:t>is used to configure cell specific parameters of a UE's serving cell in SIB1.</w:t>
      </w:r>
    </w:p>
    <w:p w14:paraId="4E7CE4B2" w14:textId="77777777" w:rsidR="00D46B4D" w:rsidRPr="00D27132" w:rsidRDefault="00D46B4D" w:rsidP="00D46B4D">
      <w:pPr>
        <w:pStyle w:val="TH"/>
      </w:pPr>
      <w:proofErr w:type="spellStart"/>
      <w:r w:rsidRPr="00D27132">
        <w:rPr>
          <w:bCs/>
          <w:i/>
          <w:iCs/>
        </w:rPr>
        <w:t>ServingCellConfigCommonSIB</w:t>
      </w:r>
      <w:proofErr w:type="spellEnd"/>
      <w:r w:rsidRPr="00D27132">
        <w:rPr>
          <w:bCs/>
          <w:i/>
          <w:iCs/>
        </w:rPr>
        <w:t xml:space="preserve"> </w:t>
      </w:r>
      <w:r w:rsidRPr="00D27132">
        <w:t>information element</w:t>
      </w:r>
    </w:p>
    <w:p w14:paraId="285E59C1" w14:textId="77777777" w:rsidR="00D46B4D" w:rsidRPr="00D27132" w:rsidRDefault="00D46B4D" w:rsidP="00D46B4D">
      <w:pPr>
        <w:pStyle w:val="PL"/>
      </w:pPr>
      <w:r w:rsidRPr="00D27132">
        <w:t>-- ASN1START</w:t>
      </w:r>
    </w:p>
    <w:p w14:paraId="46A619D4" w14:textId="77777777" w:rsidR="00D46B4D" w:rsidRPr="00D27132" w:rsidRDefault="00D46B4D" w:rsidP="00D46B4D">
      <w:pPr>
        <w:pStyle w:val="PL"/>
      </w:pPr>
      <w:r w:rsidRPr="00D27132">
        <w:t>-- TAG-SERVINGCELLCONFIGCOMMONSIB-START</w:t>
      </w:r>
    </w:p>
    <w:p w14:paraId="6D39B640" w14:textId="77777777" w:rsidR="00D46B4D" w:rsidRPr="00D27132" w:rsidRDefault="00D46B4D" w:rsidP="00D46B4D">
      <w:pPr>
        <w:pStyle w:val="PL"/>
      </w:pPr>
    </w:p>
    <w:p w14:paraId="5A11A617" w14:textId="77777777" w:rsidR="00D46B4D" w:rsidRPr="00D27132" w:rsidRDefault="00D46B4D" w:rsidP="00D46B4D">
      <w:pPr>
        <w:pStyle w:val="PL"/>
      </w:pPr>
      <w:r w:rsidRPr="00D27132">
        <w:t>ServingCellConfigCommonSIB ::=      SEQUENCE {</w:t>
      </w:r>
    </w:p>
    <w:p w14:paraId="721DAF79" w14:textId="77777777" w:rsidR="00D46B4D" w:rsidRPr="00D27132" w:rsidRDefault="00D46B4D" w:rsidP="00D46B4D">
      <w:pPr>
        <w:pStyle w:val="PL"/>
      </w:pPr>
      <w:r w:rsidRPr="00D27132">
        <w:t xml:space="preserve">    downlinkConfigCommon                DownlinkConfigCommonSIB,</w:t>
      </w:r>
    </w:p>
    <w:p w14:paraId="77E19D1B" w14:textId="77777777" w:rsidR="00D46B4D" w:rsidRPr="00D27132" w:rsidRDefault="00D46B4D" w:rsidP="00D46B4D">
      <w:pPr>
        <w:pStyle w:val="PL"/>
      </w:pPr>
      <w:r w:rsidRPr="00D27132">
        <w:t xml:space="preserve">    uplinkConfigCommon                  UplinkConfigCommonSIB                                       OPTIONAL, -- Need R</w:t>
      </w:r>
    </w:p>
    <w:p w14:paraId="2555013B" w14:textId="77777777" w:rsidR="00D46B4D" w:rsidRPr="00D27132" w:rsidRDefault="00D46B4D" w:rsidP="00D46B4D">
      <w:pPr>
        <w:pStyle w:val="PL"/>
      </w:pPr>
      <w:r w:rsidRPr="00D27132">
        <w:t xml:space="preserve">    supplementaryUplink                 UplinkConfigCommonSIB                                       OPTIONAL, -- Need R</w:t>
      </w:r>
    </w:p>
    <w:p w14:paraId="491D07FA" w14:textId="77777777" w:rsidR="00D46B4D" w:rsidRPr="00D27132" w:rsidRDefault="00D46B4D" w:rsidP="00D46B4D">
      <w:pPr>
        <w:pStyle w:val="PL"/>
      </w:pPr>
      <w:r w:rsidRPr="00D27132">
        <w:t xml:space="preserve">    n-TimingAdvanceOffset               ENUMERATED { n0, n25600, n39936 }                           OPTIONAL, -- Need S</w:t>
      </w:r>
    </w:p>
    <w:p w14:paraId="79C7EFF6" w14:textId="77777777" w:rsidR="00D46B4D" w:rsidRPr="00D27132" w:rsidRDefault="00D46B4D" w:rsidP="00D46B4D">
      <w:pPr>
        <w:pStyle w:val="PL"/>
      </w:pPr>
      <w:r w:rsidRPr="00D27132">
        <w:t xml:space="preserve">    ssb-PositionsInBurst                SEQUENCE {</w:t>
      </w:r>
    </w:p>
    <w:p w14:paraId="064DB106" w14:textId="77777777" w:rsidR="00D46B4D" w:rsidRPr="00D27132" w:rsidRDefault="00D46B4D" w:rsidP="00D46B4D">
      <w:pPr>
        <w:pStyle w:val="PL"/>
      </w:pPr>
      <w:r w:rsidRPr="00D27132">
        <w:t xml:space="preserve">        inOneGroup                          BIT STRING (SIZE (8)),</w:t>
      </w:r>
    </w:p>
    <w:p w14:paraId="6D8CE202" w14:textId="77777777" w:rsidR="00D46B4D" w:rsidRPr="00D27132" w:rsidRDefault="00D46B4D" w:rsidP="00D46B4D">
      <w:pPr>
        <w:pStyle w:val="PL"/>
      </w:pPr>
      <w:r w:rsidRPr="00D27132">
        <w:t xml:space="preserve">        groupPresence                       BIT STRING (SIZE (8))                                   OPTIONAL  -- Cond FR2-Only</w:t>
      </w:r>
    </w:p>
    <w:p w14:paraId="50C754B8" w14:textId="77777777" w:rsidR="00D46B4D" w:rsidRPr="00D27132" w:rsidRDefault="00D46B4D" w:rsidP="00D46B4D">
      <w:pPr>
        <w:pStyle w:val="PL"/>
      </w:pPr>
      <w:r w:rsidRPr="00D27132">
        <w:t xml:space="preserve">    },</w:t>
      </w:r>
    </w:p>
    <w:p w14:paraId="0A0A0990" w14:textId="77777777" w:rsidR="00D46B4D" w:rsidRPr="00D27132" w:rsidRDefault="00D46B4D" w:rsidP="00D46B4D">
      <w:pPr>
        <w:pStyle w:val="PL"/>
      </w:pPr>
      <w:r w:rsidRPr="00D27132">
        <w:t xml:space="preserve">    ssb-PeriodicityServingCell          ENUMERATED {ms5, ms10, ms20, ms40, ms80, ms160},</w:t>
      </w:r>
    </w:p>
    <w:p w14:paraId="3E1D904F" w14:textId="77777777" w:rsidR="00D46B4D" w:rsidRPr="00D27132" w:rsidRDefault="00D46B4D" w:rsidP="00D46B4D">
      <w:pPr>
        <w:pStyle w:val="PL"/>
      </w:pPr>
      <w:r w:rsidRPr="00D27132">
        <w:t xml:space="preserve">    tdd-UL-DL-ConfigurationCommon       TDD-UL-DL-ConfigCommon                                      OPTIONAL, -- Cond TDD</w:t>
      </w:r>
    </w:p>
    <w:p w14:paraId="0F360CFB" w14:textId="77777777" w:rsidR="00D46B4D" w:rsidRPr="00D27132" w:rsidRDefault="00D46B4D" w:rsidP="00D46B4D">
      <w:pPr>
        <w:pStyle w:val="PL"/>
      </w:pPr>
      <w:r w:rsidRPr="00D27132">
        <w:t xml:space="preserve">    ss-PBCH-BlockPower                  INTEGER (-60..50),</w:t>
      </w:r>
    </w:p>
    <w:p w14:paraId="279CAA57" w14:textId="77777777" w:rsidR="00D46B4D" w:rsidRPr="00D27132" w:rsidRDefault="00D46B4D" w:rsidP="00D46B4D">
      <w:pPr>
        <w:pStyle w:val="PL"/>
      </w:pPr>
      <w:r w:rsidRPr="00D27132">
        <w:t xml:space="preserve">    ...,</w:t>
      </w:r>
    </w:p>
    <w:p w14:paraId="403F8513" w14:textId="77777777" w:rsidR="00D46B4D" w:rsidRPr="00D27132" w:rsidRDefault="00D46B4D" w:rsidP="00D46B4D">
      <w:pPr>
        <w:pStyle w:val="PL"/>
      </w:pPr>
      <w:r w:rsidRPr="00D27132">
        <w:t xml:space="preserve">    [[</w:t>
      </w:r>
    </w:p>
    <w:p w14:paraId="5FE10FF4" w14:textId="77777777" w:rsidR="00D46B4D" w:rsidRPr="00D27132" w:rsidRDefault="00D46B4D" w:rsidP="00D46B4D">
      <w:pPr>
        <w:pStyle w:val="PL"/>
      </w:pPr>
      <w:r w:rsidRPr="00D27132">
        <w:t xml:space="preserve">    channelAccessMode-r16               CHOICE {</w:t>
      </w:r>
    </w:p>
    <w:p w14:paraId="582DEC9D" w14:textId="77777777" w:rsidR="00D46B4D" w:rsidRPr="00D27132" w:rsidRDefault="00D46B4D" w:rsidP="00D46B4D">
      <w:pPr>
        <w:pStyle w:val="PL"/>
      </w:pPr>
      <w:r w:rsidRPr="00D27132">
        <w:t xml:space="preserve">        dynamic                             NULL,</w:t>
      </w:r>
    </w:p>
    <w:p w14:paraId="74DB2F3B" w14:textId="77777777" w:rsidR="00D46B4D" w:rsidRPr="00D27132" w:rsidRDefault="00D46B4D" w:rsidP="00D46B4D">
      <w:pPr>
        <w:pStyle w:val="PL"/>
      </w:pPr>
      <w:r w:rsidRPr="00D27132">
        <w:t xml:space="preserve">        semiStatic                          SemiStaticChannelAccessConfig-r16</w:t>
      </w:r>
    </w:p>
    <w:p w14:paraId="17AFCF5D" w14:textId="77777777" w:rsidR="00D46B4D" w:rsidRPr="00D27132" w:rsidRDefault="00D46B4D" w:rsidP="00D46B4D">
      <w:pPr>
        <w:pStyle w:val="PL"/>
      </w:pPr>
      <w:r w:rsidRPr="00D27132">
        <w:t xml:space="preserve">    }                                                                                               OPTIONAL, -- Cond SharedSpectrum</w:t>
      </w:r>
    </w:p>
    <w:p w14:paraId="4EB2F009" w14:textId="77777777" w:rsidR="00D46B4D" w:rsidRPr="00D27132" w:rsidRDefault="00D46B4D" w:rsidP="00D46B4D">
      <w:pPr>
        <w:pStyle w:val="PL"/>
      </w:pPr>
      <w:r w:rsidRPr="00D27132">
        <w:t xml:space="preserve">    discoveryBurstWindowLength-r16      ENUMERATED {ms0dot5, ms1, ms2, ms3, ms4, ms5}               OPTIONAL, -- Need R</w:t>
      </w:r>
    </w:p>
    <w:p w14:paraId="41AF6D86" w14:textId="77777777" w:rsidR="00D46B4D" w:rsidRPr="00D27132" w:rsidRDefault="00D46B4D" w:rsidP="00D46B4D">
      <w:pPr>
        <w:pStyle w:val="PL"/>
      </w:pPr>
      <w:r w:rsidRPr="00D27132">
        <w:t xml:space="preserve">    highSpeedConfig-r16                 HighSpeedConfig-r16                                         OPTIONAL  -- Need R</w:t>
      </w:r>
    </w:p>
    <w:p w14:paraId="020988DF" w14:textId="77777777" w:rsidR="00D46B4D" w:rsidRPr="00D27132" w:rsidRDefault="00D46B4D" w:rsidP="00D46B4D">
      <w:pPr>
        <w:pStyle w:val="PL"/>
      </w:pPr>
      <w:r w:rsidRPr="00D27132">
        <w:t xml:space="preserve">    ]]</w:t>
      </w:r>
    </w:p>
    <w:p w14:paraId="42D488A9" w14:textId="77777777" w:rsidR="00D46B4D" w:rsidRPr="00D27132" w:rsidRDefault="00D46B4D" w:rsidP="00D46B4D">
      <w:pPr>
        <w:pStyle w:val="PL"/>
      </w:pPr>
      <w:r w:rsidRPr="00D27132">
        <w:t>}</w:t>
      </w:r>
    </w:p>
    <w:p w14:paraId="6E8B9755" w14:textId="77777777" w:rsidR="00D46B4D" w:rsidRPr="00D27132" w:rsidRDefault="00D46B4D" w:rsidP="00D46B4D">
      <w:pPr>
        <w:pStyle w:val="PL"/>
      </w:pPr>
    </w:p>
    <w:p w14:paraId="7C3983D9" w14:textId="77777777" w:rsidR="00D46B4D" w:rsidRPr="00D27132" w:rsidRDefault="00D46B4D" w:rsidP="00D46B4D">
      <w:pPr>
        <w:pStyle w:val="PL"/>
      </w:pPr>
      <w:r w:rsidRPr="00D27132">
        <w:t>-- TAG-SERVINGCELLCONFIGCOMMONSIB-STOP</w:t>
      </w:r>
    </w:p>
    <w:p w14:paraId="4584124B" w14:textId="77777777" w:rsidR="00D46B4D" w:rsidRPr="00D27132" w:rsidRDefault="00D46B4D" w:rsidP="00D46B4D">
      <w:pPr>
        <w:pStyle w:val="PL"/>
      </w:pPr>
      <w:r w:rsidRPr="00D27132">
        <w:t>-- ASN1STOP</w:t>
      </w:r>
    </w:p>
    <w:p w14:paraId="76BEA7D3" w14:textId="77777777" w:rsidR="00D46B4D" w:rsidRPr="00D27132" w:rsidRDefault="00D46B4D" w:rsidP="00D46B4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6B4D" w:rsidRPr="00D27132" w14:paraId="30997F4F"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0B394F07" w14:textId="77777777" w:rsidR="00D46B4D" w:rsidRPr="00D27132" w:rsidRDefault="00D46B4D" w:rsidP="0092044B">
            <w:pPr>
              <w:pStyle w:val="TAH"/>
              <w:rPr>
                <w:rFonts w:eastAsia="MS Mincho"/>
                <w:szCs w:val="22"/>
                <w:lang w:eastAsia="sv-SE"/>
              </w:rPr>
            </w:pPr>
            <w:proofErr w:type="spellStart"/>
            <w:r w:rsidRPr="00D27132">
              <w:rPr>
                <w:rFonts w:eastAsia="MS Mincho"/>
                <w:i/>
                <w:szCs w:val="22"/>
                <w:lang w:eastAsia="sv-SE"/>
              </w:rPr>
              <w:lastRenderedPageBreak/>
              <w:t>ServingCellConfigCommonSIB</w:t>
            </w:r>
            <w:proofErr w:type="spellEnd"/>
            <w:r w:rsidRPr="00D27132">
              <w:rPr>
                <w:rFonts w:eastAsia="MS Mincho"/>
                <w:i/>
                <w:szCs w:val="22"/>
                <w:lang w:eastAsia="sv-SE"/>
              </w:rPr>
              <w:t xml:space="preserve"> </w:t>
            </w:r>
            <w:r w:rsidRPr="00D27132">
              <w:rPr>
                <w:rFonts w:eastAsia="MS Mincho"/>
                <w:szCs w:val="22"/>
                <w:lang w:eastAsia="sv-SE"/>
              </w:rPr>
              <w:t>field descriptions</w:t>
            </w:r>
          </w:p>
        </w:tc>
      </w:tr>
      <w:tr w:rsidR="00D46B4D" w:rsidRPr="00D27132" w14:paraId="510AC3F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0BB5C348" w14:textId="77777777" w:rsidR="00D46B4D" w:rsidRPr="00D27132" w:rsidRDefault="00D46B4D" w:rsidP="0092044B">
            <w:pPr>
              <w:pStyle w:val="TAL"/>
              <w:rPr>
                <w:szCs w:val="22"/>
                <w:lang w:eastAsia="sv-SE"/>
              </w:rPr>
            </w:pPr>
            <w:proofErr w:type="spellStart"/>
            <w:r w:rsidRPr="00D27132">
              <w:rPr>
                <w:b/>
                <w:bCs/>
                <w:i/>
                <w:szCs w:val="22"/>
                <w:lang w:eastAsia="en-GB"/>
              </w:rPr>
              <w:t>channelAccessMode</w:t>
            </w:r>
            <w:proofErr w:type="spellEnd"/>
          </w:p>
          <w:p w14:paraId="571162DE" w14:textId="77777777" w:rsidR="00D46B4D" w:rsidRPr="00D27132" w:rsidRDefault="00D46B4D" w:rsidP="0092044B">
            <w:pPr>
              <w:pStyle w:val="TAL"/>
              <w:rPr>
                <w:rFonts w:eastAsia="MS Mincho"/>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If the field is configured as "</w:t>
            </w:r>
            <w:proofErr w:type="spellStart"/>
            <w:r w:rsidRPr="00D27132">
              <w:rPr>
                <w:lang w:eastAsia="sv-SE"/>
              </w:rPr>
              <w:t>semiStatic</w:t>
            </w:r>
            <w:proofErr w:type="spellEnd"/>
            <w:r w:rsidRPr="00D27132">
              <w:rPr>
                <w:lang w:eastAsia="sv-SE"/>
              </w:rPr>
              <w:t xml:space="preserve">", </w:t>
            </w:r>
            <w:r w:rsidRPr="00D27132">
              <w:t xml:space="preserve">the UE shall apply </w:t>
            </w:r>
            <w:r w:rsidRPr="00D27132">
              <w:rPr>
                <w:lang w:eastAsia="sv-SE"/>
              </w:rPr>
              <w:t>the channel access procedures for semi-static channel occupancy as described in subclause 4.3 in TS 37.213. If the field is configured as "</w:t>
            </w:r>
            <w:proofErr w:type="spellStart"/>
            <w:r w:rsidRPr="00D27132">
              <w:rPr>
                <w:lang w:eastAsia="sv-SE"/>
              </w:rPr>
              <w:t>dynamic"t</w:t>
            </w:r>
            <w:proofErr w:type="spellEnd"/>
            <w:r w:rsidRPr="00D27132">
              <w:rPr>
                <w:lang w:eastAsia="sv-SE"/>
              </w:rPr>
              <w:t xml:space="preserve">, </w:t>
            </w:r>
            <w:r w:rsidRPr="00D27132">
              <w:t xml:space="preserve">the UE shall apply </w:t>
            </w:r>
            <w:r w:rsidRPr="00D27132">
              <w:rPr>
                <w:lang w:eastAsia="sv-SE"/>
              </w:rPr>
              <w:t xml:space="preserve">the channel access procedures in TS 37.213, </w:t>
            </w:r>
            <w:proofErr w:type="gramStart"/>
            <w:r w:rsidRPr="00D27132">
              <w:rPr>
                <w:lang w:eastAsia="sv-SE"/>
              </w:rPr>
              <w:t xml:space="preserve">with </w:t>
            </w:r>
            <w:r w:rsidRPr="00D27132">
              <w:t xml:space="preserve">the </w:t>
            </w:r>
            <w:r w:rsidRPr="00D27132">
              <w:rPr>
                <w:lang w:eastAsia="sv-SE"/>
              </w:rPr>
              <w:t>exception of</w:t>
            </w:r>
            <w:proofErr w:type="gramEnd"/>
            <w:r w:rsidRPr="00D27132">
              <w:rPr>
                <w:lang w:eastAsia="sv-SE"/>
              </w:rPr>
              <w:t xml:space="preserve"> subclause 4.3 of TS 37.213</w:t>
            </w:r>
            <w:r w:rsidRPr="00D27132">
              <w:rPr>
                <w:szCs w:val="22"/>
                <w:lang w:eastAsia="sv-SE"/>
              </w:rPr>
              <w:t>.</w:t>
            </w:r>
          </w:p>
        </w:tc>
      </w:tr>
      <w:tr w:rsidR="00D46B4D" w:rsidRPr="00D27132" w14:paraId="2F276D11"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250C314C" w14:textId="77777777" w:rsidR="00D46B4D" w:rsidRPr="00D27132" w:rsidRDefault="00D46B4D" w:rsidP="0092044B">
            <w:pPr>
              <w:pStyle w:val="TAL"/>
              <w:rPr>
                <w:b/>
                <w:i/>
                <w:szCs w:val="22"/>
                <w:lang w:eastAsia="sv-SE"/>
              </w:rPr>
            </w:pPr>
            <w:proofErr w:type="spellStart"/>
            <w:r w:rsidRPr="00D27132">
              <w:rPr>
                <w:b/>
                <w:i/>
                <w:szCs w:val="22"/>
                <w:lang w:eastAsia="sv-SE"/>
              </w:rPr>
              <w:t>discoveryBurstWindowLength</w:t>
            </w:r>
            <w:proofErr w:type="spellEnd"/>
          </w:p>
          <w:p w14:paraId="5FCBF94A" w14:textId="77777777" w:rsidR="00D46B4D" w:rsidRPr="00D27132" w:rsidRDefault="00D46B4D" w:rsidP="0092044B">
            <w:pPr>
              <w:pStyle w:val="TAL"/>
              <w:rPr>
                <w:rFonts w:eastAsia="MS Mincho"/>
                <w:b/>
                <w:i/>
                <w:szCs w:val="22"/>
                <w:lang w:eastAsia="sv-SE"/>
              </w:rPr>
            </w:pPr>
            <w:r w:rsidRPr="00D27132">
              <w:rPr>
                <w:szCs w:val="22"/>
                <w:lang w:eastAsia="sv-SE"/>
              </w:rPr>
              <w:t>Indicates the window length of the discovery burst in ms (see TS 37.213 [48]).</w:t>
            </w:r>
          </w:p>
        </w:tc>
      </w:tr>
      <w:tr w:rsidR="00D46B4D" w:rsidRPr="00D27132" w14:paraId="501C7415"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68FEF35" w14:textId="77777777" w:rsidR="00D46B4D" w:rsidRPr="00D27132" w:rsidRDefault="00D46B4D" w:rsidP="0092044B">
            <w:pPr>
              <w:pStyle w:val="TAL"/>
              <w:rPr>
                <w:rFonts w:eastAsia="MS Mincho"/>
                <w:szCs w:val="22"/>
                <w:lang w:eastAsia="sv-SE"/>
              </w:rPr>
            </w:pPr>
            <w:proofErr w:type="spellStart"/>
            <w:r w:rsidRPr="00D27132">
              <w:rPr>
                <w:rFonts w:eastAsia="MS Mincho"/>
                <w:b/>
                <w:i/>
                <w:szCs w:val="22"/>
                <w:lang w:eastAsia="sv-SE"/>
              </w:rPr>
              <w:t>groupPresence</w:t>
            </w:r>
            <w:proofErr w:type="spellEnd"/>
          </w:p>
          <w:p w14:paraId="2AD8896A" w14:textId="77777777" w:rsidR="00D46B4D" w:rsidRPr="00D27132" w:rsidRDefault="00D46B4D" w:rsidP="0092044B">
            <w:pPr>
              <w:pStyle w:val="TAL"/>
              <w:rPr>
                <w:rFonts w:eastAsia="MS Mincho"/>
                <w:szCs w:val="22"/>
                <w:lang w:eastAsia="sv-SE"/>
              </w:rPr>
            </w:pPr>
            <w:r w:rsidRPr="00D2713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D27132">
              <w:rPr>
                <w:rFonts w:eastAsia="MS Mincho"/>
                <w:i/>
                <w:szCs w:val="22"/>
                <w:lang w:eastAsia="sv-SE"/>
              </w:rPr>
              <w:t>inOneGroup</w:t>
            </w:r>
            <w:proofErr w:type="spellEnd"/>
            <w:r w:rsidRPr="00D27132">
              <w:rPr>
                <w:rFonts w:eastAsia="MS Mincho"/>
                <w:szCs w:val="22"/>
                <w:lang w:eastAsia="sv-SE"/>
              </w:rPr>
              <w:t xml:space="preserve"> are absent. Value 1 indicates that the SS/PBCH blocks are transmitted in accordance with </w:t>
            </w:r>
            <w:proofErr w:type="spellStart"/>
            <w:r w:rsidRPr="00D27132">
              <w:rPr>
                <w:rFonts w:eastAsia="MS Mincho"/>
                <w:i/>
                <w:szCs w:val="22"/>
                <w:lang w:eastAsia="sv-SE"/>
              </w:rPr>
              <w:t>inOneGroup</w:t>
            </w:r>
            <w:proofErr w:type="spellEnd"/>
            <w:r w:rsidRPr="00D27132">
              <w:rPr>
                <w:rFonts w:eastAsia="MS Mincho"/>
                <w:szCs w:val="22"/>
                <w:lang w:eastAsia="sv-SE"/>
              </w:rPr>
              <w:t>.</w:t>
            </w:r>
          </w:p>
        </w:tc>
      </w:tr>
      <w:tr w:rsidR="00D46B4D" w:rsidRPr="00D27132" w14:paraId="2C60D67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6E9E3BE4" w14:textId="77777777" w:rsidR="00D46B4D" w:rsidRPr="00D27132" w:rsidRDefault="00D46B4D" w:rsidP="0092044B">
            <w:pPr>
              <w:pStyle w:val="TAL"/>
              <w:rPr>
                <w:rFonts w:eastAsia="MS Mincho"/>
                <w:szCs w:val="22"/>
                <w:lang w:eastAsia="sv-SE"/>
              </w:rPr>
            </w:pPr>
            <w:proofErr w:type="spellStart"/>
            <w:r w:rsidRPr="00D27132">
              <w:rPr>
                <w:rFonts w:eastAsia="MS Mincho"/>
                <w:b/>
                <w:i/>
                <w:szCs w:val="22"/>
                <w:lang w:eastAsia="sv-SE"/>
              </w:rPr>
              <w:t>inOneGroup</w:t>
            </w:r>
            <w:proofErr w:type="spellEnd"/>
          </w:p>
          <w:p w14:paraId="476C9A1B" w14:textId="77777777" w:rsidR="00D46B4D" w:rsidRPr="00D27132" w:rsidRDefault="00D46B4D" w:rsidP="0092044B">
            <w:pPr>
              <w:pStyle w:val="TAL"/>
              <w:rPr>
                <w:rFonts w:eastAsia="MS Mincho"/>
                <w:szCs w:val="22"/>
                <w:lang w:eastAsia="sv-SE"/>
              </w:rPr>
            </w:pPr>
            <w:r w:rsidRPr="00D2713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D46B4D" w:rsidRPr="00D27132" w14:paraId="2D981E99"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A0FCF0C" w14:textId="77777777" w:rsidR="00D46B4D" w:rsidRPr="00D27132" w:rsidRDefault="00D46B4D" w:rsidP="0092044B">
            <w:pPr>
              <w:pStyle w:val="TAL"/>
              <w:rPr>
                <w:rFonts w:eastAsia="MS Mincho"/>
                <w:szCs w:val="22"/>
                <w:lang w:eastAsia="sv-SE"/>
              </w:rPr>
            </w:pPr>
            <w:r w:rsidRPr="00D27132">
              <w:rPr>
                <w:rFonts w:eastAsia="MS Mincho"/>
                <w:b/>
                <w:i/>
                <w:szCs w:val="22"/>
                <w:lang w:eastAsia="sv-SE"/>
              </w:rPr>
              <w:t>n-</w:t>
            </w:r>
            <w:proofErr w:type="spellStart"/>
            <w:r w:rsidRPr="00D27132">
              <w:rPr>
                <w:rFonts w:eastAsia="MS Mincho"/>
                <w:b/>
                <w:i/>
                <w:szCs w:val="22"/>
                <w:lang w:eastAsia="sv-SE"/>
              </w:rPr>
              <w:t>TimingAdvanceOffset</w:t>
            </w:r>
            <w:proofErr w:type="spellEnd"/>
          </w:p>
          <w:p w14:paraId="6B86CDF5" w14:textId="77777777" w:rsidR="00D46B4D" w:rsidRPr="00D27132" w:rsidRDefault="00D46B4D" w:rsidP="0092044B">
            <w:pPr>
              <w:pStyle w:val="TAL"/>
              <w:rPr>
                <w:rFonts w:eastAsia="MS Mincho"/>
                <w:szCs w:val="22"/>
                <w:lang w:eastAsia="sv-SE"/>
              </w:rPr>
            </w:pPr>
            <w:r w:rsidRPr="00D2713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D46B4D" w:rsidRPr="00D27132" w14:paraId="18734942"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3FDAB151" w14:textId="77777777" w:rsidR="00D46B4D" w:rsidRPr="00D27132" w:rsidRDefault="00D46B4D" w:rsidP="0092044B">
            <w:pPr>
              <w:pStyle w:val="TAL"/>
              <w:rPr>
                <w:rFonts w:eastAsia="MS Mincho"/>
                <w:szCs w:val="22"/>
                <w:lang w:eastAsia="sv-SE"/>
              </w:rPr>
            </w:pPr>
            <w:proofErr w:type="spellStart"/>
            <w:r w:rsidRPr="00D27132">
              <w:rPr>
                <w:rFonts w:eastAsia="MS Mincho"/>
                <w:b/>
                <w:i/>
                <w:szCs w:val="22"/>
                <w:lang w:eastAsia="sv-SE"/>
              </w:rPr>
              <w:t>ssb-PositionsInBurst</w:t>
            </w:r>
            <w:proofErr w:type="spellEnd"/>
          </w:p>
          <w:p w14:paraId="43D1532E" w14:textId="77777777" w:rsidR="00D46B4D" w:rsidRPr="00D27132" w:rsidRDefault="00D46B4D" w:rsidP="0092044B">
            <w:pPr>
              <w:pStyle w:val="TAL"/>
              <w:rPr>
                <w:szCs w:val="22"/>
                <w:lang w:eastAsia="sv-SE"/>
              </w:rPr>
            </w:pPr>
            <w:r w:rsidRPr="00D27132">
              <w:rPr>
                <w:rFonts w:eastAsia="MS Mincho"/>
                <w:szCs w:val="22"/>
                <w:lang w:eastAsia="sv-SE"/>
              </w:rPr>
              <w:t>Time domain positions of the transmitted SS-blocks in an SS-burst as defined in TS 38.213 [13], clause 4.1.</w:t>
            </w:r>
          </w:p>
          <w:p w14:paraId="5070F4FC" w14:textId="77777777" w:rsidR="00D46B4D" w:rsidRPr="00D27132" w:rsidRDefault="00D46B4D" w:rsidP="0092044B">
            <w:pPr>
              <w:pStyle w:val="TAL"/>
              <w:rPr>
                <w:rFonts w:eastAsia="MS Mincho"/>
                <w:szCs w:val="22"/>
                <w:lang w:eastAsia="sv-SE"/>
              </w:rPr>
            </w:pPr>
            <w:r w:rsidRPr="00D27132">
              <w:t xml:space="preserve">For operation with shared spectrum channel access, only </w:t>
            </w:r>
            <w:proofErr w:type="spellStart"/>
            <w:r w:rsidRPr="00D27132">
              <w:rPr>
                <w:rFonts w:eastAsia="MS Mincho"/>
                <w:i/>
                <w:iCs/>
              </w:rPr>
              <w:t>inOneGroup</w:t>
            </w:r>
            <w:proofErr w:type="spellEnd"/>
            <w:r w:rsidRPr="00D27132">
              <w:rPr>
                <w:rFonts w:eastAsia="MS Mincho"/>
              </w:rPr>
              <w:t xml:space="preserve"> </w:t>
            </w:r>
            <w:r w:rsidRPr="00D27132">
              <w:t xml:space="preserve">is used and the UE interprets this field same as </w:t>
            </w:r>
            <w:proofErr w:type="spellStart"/>
            <w:r w:rsidRPr="00D27132">
              <w:rPr>
                <w:i/>
                <w:iCs/>
              </w:rPr>
              <w:t>mediumBitmap</w:t>
            </w:r>
            <w:proofErr w:type="spellEnd"/>
            <w:r w:rsidRPr="00D27132">
              <w:t xml:space="preserve"> in </w:t>
            </w:r>
            <w:proofErr w:type="spellStart"/>
            <w:r w:rsidRPr="00D27132">
              <w:rPr>
                <w:i/>
                <w:iCs/>
              </w:rPr>
              <w:t>ServingCellConfigCommon</w:t>
            </w:r>
            <w:proofErr w:type="spellEnd"/>
            <w:r w:rsidRPr="00D27132">
              <w:t>.</w:t>
            </w:r>
            <w:r w:rsidRPr="00D27132">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w:t>
            </w:r>
            <w:r w:rsidRPr="00D27132">
              <w:rPr>
                <w:rFonts w:eastAsia="Batang"/>
                <w:iCs/>
                <w:szCs w:val="22"/>
                <w:lang w:eastAsia="sv-SE"/>
              </w:rPr>
              <w:t>is 0</w:t>
            </w:r>
            <w:r w:rsidRPr="00D2713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is obtained from </w:t>
            </w:r>
            <w:r w:rsidRPr="00D27132">
              <w:rPr>
                <w:rFonts w:eastAsia="Batang"/>
                <w:i/>
                <w:iCs/>
              </w:rPr>
              <w:t>MIB</w:t>
            </w:r>
            <w:r w:rsidRPr="00D27132">
              <w:rPr>
                <w:rFonts w:eastAsia="Batang"/>
              </w:rPr>
              <w:t xml:space="preserve"> as specified in TS 38.213 [13], clause 4.1</w:t>
            </w:r>
            <w:r w:rsidRPr="00D27132">
              <w:rPr>
                <w:rFonts w:eastAsia="Batang"/>
                <w:iCs/>
                <w:szCs w:val="22"/>
                <w:lang w:eastAsia="sv-SE"/>
              </w:rPr>
              <w:t>.</w:t>
            </w:r>
          </w:p>
        </w:tc>
      </w:tr>
      <w:tr w:rsidR="00D46B4D" w:rsidRPr="00D27132" w14:paraId="3E68BFD3" w14:textId="77777777" w:rsidTr="0092044B">
        <w:tc>
          <w:tcPr>
            <w:tcW w:w="14173" w:type="dxa"/>
            <w:tcBorders>
              <w:top w:val="single" w:sz="4" w:space="0" w:color="auto"/>
              <w:left w:val="single" w:sz="4" w:space="0" w:color="auto"/>
              <w:bottom w:val="single" w:sz="4" w:space="0" w:color="auto"/>
              <w:right w:val="single" w:sz="4" w:space="0" w:color="auto"/>
            </w:tcBorders>
            <w:hideMark/>
          </w:tcPr>
          <w:p w14:paraId="19CE170F" w14:textId="77777777" w:rsidR="00D46B4D" w:rsidRPr="00D27132" w:rsidRDefault="00D46B4D" w:rsidP="0092044B">
            <w:pPr>
              <w:pStyle w:val="TAL"/>
              <w:rPr>
                <w:szCs w:val="22"/>
                <w:lang w:eastAsia="sv-SE"/>
              </w:rPr>
            </w:pPr>
            <w:r w:rsidRPr="00D27132">
              <w:rPr>
                <w:b/>
                <w:i/>
                <w:szCs w:val="22"/>
                <w:lang w:eastAsia="sv-SE"/>
              </w:rPr>
              <w:t>ss-PBCH-</w:t>
            </w:r>
            <w:proofErr w:type="spellStart"/>
            <w:r w:rsidRPr="00D27132">
              <w:rPr>
                <w:b/>
                <w:i/>
                <w:szCs w:val="22"/>
                <w:lang w:eastAsia="sv-SE"/>
              </w:rPr>
              <w:t>BlockPower</w:t>
            </w:r>
            <w:proofErr w:type="spellEnd"/>
          </w:p>
          <w:p w14:paraId="12576921" w14:textId="77777777" w:rsidR="00D46B4D" w:rsidRPr="00D27132" w:rsidRDefault="00D46B4D" w:rsidP="0092044B">
            <w:pPr>
              <w:pStyle w:val="TAL"/>
              <w:rPr>
                <w:rFonts w:eastAsia="MS Mincho"/>
                <w:b/>
                <w:i/>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bl>
    <w:p w14:paraId="5393DB44" w14:textId="77777777" w:rsidR="00D46B4D" w:rsidRPr="00D27132" w:rsidRDefault="00D46B4D" w:rsidP="00D46B4D">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D46B4D" w:rsidRPr="00D27132" w14:paraId="42800474" w14:textId="77777777" w:rsidTr="0092044B">
        <w:tc>
          <w:tcPr>
            <w:tcW w:w="2689" w:type="dxa"/>
            <w:tcBorders>
              <w:top w:val="single" w:sz="4" w:space="0" w:color="auto"/>
              <w:left w:val="single" w:sz="4" w:space="0" w:color="auto"/>
              <w:bottom w:val="single" w:sz="4" w:space="0" w:color="auto"/>
              <w:right w:val="single" w:sz="4" w:space="0" w:color="auto"/>
            </w:tcBorders>
            <w:hideMark/>
          </w:tcPr>
          <w:p w14:paraId="6A4FA2D5" w14:textId="77777777" w:rsidR="00D46B4D" w:rsidRPr="00D27132" w:rsidRDefault="00D46B4D" w:rsidP="0092044B">
            <w:pPr>
              <w:pStyle w:val="TAH"/>
              <w:rPr>
                <w:rFonts w:eastAsia="MS Mincho"/>
                <w:szCs w:val="22"/>
                <w:lang w:eastAsia="sv-SE"/>
              </w:rPr>
            </w:pPr>
            <w:r w:rsidRPr="00D27132">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0C26AB23" w14:textId="77777777" w:rsidR="00D46B4D" w:rsidRPr="00D27132" w:rsidRDefault="00D46B4D" w:rsidP="0092044B">
            <w:pPr>
              <w:pStyle w:val="TAH"/>
              <w:rPr>
                <w:rFonts w:eastAsia="MS Mincho"/>
                <w:szCs w:val="22"/>
                <w:lang w:eastAsia="sv-SE"/>
              </w:rPr>
            </w:pPr>
            <w:r w:rsidRPr="00D27132">
              <w:rPr>
                <w:rFonts w:eastAsia="MS Mincho"/>
                <w:szCs w:val="22"/>
                <w:lang w:eastAsia="sv-SE"/>
              </w:rPr>
              <w:t>Explanation</w:t>
            </w:r>
          </w:p>
        </w:tc>
      </w:tr>
      <w:tr w:rsidR="00D46B4D" w:rsidRPr="00D27132" w14:paraId="76D19715" w14:textId="77777777" w:rsidTr="0092044B">
        <w:tc>
          <w:tcPr>
            <w:tcW w:w="2689" w:type="dxa"/>
            <w:tcBorders>
              <w:top w:val="single" w:sz="4" w:space="0" w:color="auto"/>
              <w:left w:val="single" w:sz="4" w:space="0" w:color="auto"/>
              <w:bottom w:val="single" w:sz="4" w:space="0" w:color="auto"/>
              <w:right w:val="single" w:sz="4" w:space="0" w:color="auto"/>
            </w:tcBorders>
            <w:hideMark/>
          </w:tcPr>
          <w:p w14:paraId="4437AC75" w14:textId="77777777" w:rsidR="00D46B4D" w:rsidRPr="00D27132" w:rsidRDefault="00D46B4D" w:rsidP="0092044B">
            <w:pPr>
              <w:pStyle w:val="TAL"/>
              <w:rPr>
                <w:rFonts w:eastAsia="MS Mincho"/>
                <w:i/>
                <w:szCs w:val="22"/>
                <w:lang w:eastAsia="sv-SE"/>
              </w:rPr>
            </w:pPr>
            <w:r w:rsidRPr="00D2713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26DFE7F0" w14:textId="77777777" w:rsidR="00D46B4D" w:rsidRPr="00D27132" w:rsidRDefault="00D46B4D" w:rsidP="0092044B">
            <w:pPr>
              <w:pStyle w:val="TAL"/>
              <w:rPr>
                <w:rFonts w:eastAsia="MS Mincho"/>
                <w:szCs w:val="22"/>
                <w:lang w:eastAsia="sv-SE"/>
              </w:rPr>
            </w:pPr>
            <w:r w:rsidRPr="00D27132">
              <w:rPr>
                <w:rFonts w:eastAsia="MS Mincho"/>
                <w:szCs w:val="22"/>
                <w:lang w:eastAsia="sv-SE"/>
              </w:rPr>
              <w:t>This field is mandatory present for an FR2 carrier frequency. It is absent otherwise and UE releases any configured value.</w:t>
            </w:r>
          </w:p>
        </w:tc>
      </w:tr>
      <w:tr w:rsidR="00D46B4D" w:rsidRPr="00D27132" w14:paraId="76FCCBA4" w14:textId="77777777" w:rsidTr="0092044B">
        <w:tc>
          <w:tcPr>
            <w:tcW w:w="2689" w:type="dxa"/>
            <w:tcBorders>
              <w:top w:val="single" w:sz="4" w:space="0" w:color="auto"/>
              <w:left w:val="single" w:sz="4" w:space="0" w:color="auto"/>
              <w:bottom w:val="single" w:sz="4" w:space="0" w:color="auto"/>
              <w:right w:val="single" w:sz="4" w:space="0" w:color="auto"/>
            </w:tcBorders>
          </w:tcPr>
          <w:p w14:paraId="619E09F9" w14:textId="77777777" w:rsidR="00D46B4D" w:rsidRPr="00D27132" w:rsidRDefault="00D46B4D" w:rsidP="0092044B">
            <w:pPr>
              <w:pStyle w:val="TAL"/>
              <w:rPr>
                <w:rFonts w:eastAsia="MS Mincho"/>
                <w:i/>
                <w:szCs w:val="22"/>
                <w:lang w:eastAsia="sv-SE"/>
              </w:rPr>
            </w:pPr>
            <w:proofErr w:type="spellStart"/>
            <w:r w:rsidRPr="00D27132">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06F16D5A" w14:textId="77777777" w:rsidR="00D46B4D" w:rsidRPr="00D27132" w:rsidRDefault="00D46B4D" w:rsidP="0092044B">
            <w:pPr>
              <w:pStyle w:val="TAL"/>
              <w:rPr>
                <w:rFonts w:eastAsia="MS Mincho"/>
                <w:szCs w:val="22"/>
                <w:lang w:eastAsia="sv-SE"/>
              </w:rPr>
            </w:pPr>
            <w:r w:rsidRPr="00D27132">
              <w:rPr>
                <w:szCs w:val="22"/>
              </w:rPr>
              <w:t>This field is mandatory present if this cell operates with shared spectrum channel access. Otherwise, it is absent, Need R.</w:t>
            </w:r>
          </w:p>
        </w:tc>
      </w:tr>
      <w:tr w:rsidR="00D46B4D" w:rsidRPr="00D27132" w14:paraId="7264C005" w14:textId="77777777" w:rsidTr="0092044B">
        <w:tc>
          <w:tcPr>
            <w:tcW w:w="2689" w:type="dxa"/>
            <w:tcBorders>
              <w:top w:val="single" w:sz="4" w:space="0" w:color="auto"/>
              <w:left w:val="single" w:sz="4" w:space="0" w:color="auto"/>
              <w:bottom w:val="single" w:sz="4" w:space="0" w:color="auto"/>
              <w:right w:val="single" w:sz="4" w:space="0" w:color="auto"/>
            </w:tcBorders>
            <w:hideMark/>
          </w:tcPr>
          <w:p w14:paraId="5B1D4A63" w14:textId="77777777" w:rsidR="00D46B4D" w:rsidRPr="00D27132" w:rsidRDefault="00D46B4D" w:rsidP="0092044B">
            <w:pPr>
              <w:pStyle w:val="TAL"/>
              <w:rPr>
                <w:rFonts w:eastAsia="MS Mincho"/>
                <w:i/>
                <w:szCs w:val="22"/>
                <w:lang w:eastAsia="sv-SE"/>
              </w:rPr>
            </w:pPr>
            <w:r w:rsidRPr="00D2713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0DBBA2E4" w14:textId="77777777" w:rsidR="00D46B4D" w:rsidRPr="00D27132" w:rsidRDefault="00D46B4D" w:rsidP="0092044B">
            <w:pPr>
              <w:pStyle w:val="TAL"/>
              <w:rPr>
                <w:rFonts w:eastAsia="MS Mincho"/>
                <w:szCs w:val="22"/>
                <w:lang w:eastAsia="sv-SE"/>
              </w:rPr>
            </w:pPr>
            <w:r w:rsidRPr="00D27132">
              <w:rPr>
                <w:rFonts w:eastAsia="MS Mincho"/>
                <w:szCs w:val="22"/>
                <w:lang w:eastAsia="sv-SE"/>
              </w:rPr>
              <w:t xml:space="preserve">The field is optionally present, Need R, for TDD cells; </w:t>
            </w:r>
            <w:proofErr w:type="gramStart"/>
            <w:r w:rsidRPr="00D27132">
              <w:rPr>
                <w:rFonts w:eastAsia="MS Mincho"/>
                <w:szCs w:val="22"/>
                <w:lang w:eastAsia="sv-SE"/>
              </w:rPr>
              <w:t>otherwise</w:t>
            </w:r>
            <w:proofErr w:type="gramEnd"/>
            <w:r w:rsidRPr="00D27132">
              <w:rPr>
                <w:rFonts w:eastAsia="MS Mincho"/>
                <w:szCs w:val="22"/>
                <w:lang w:eastAsia="sv-SE"/>
              </w:rPr>
              <w:t xml:space="preserve"> it is absent.</w:t>
            </w:r>
          </w:p>
        </w:tc>
      </w:tr>
    </w:tbl>
    <w:p w14:paraId="1E276CB1" w14:textId="357D2674" w:rsidR="00D46B4D" w:rsidRDefault="00D46B4D" w:rsidP="00D46B4D"/>
    <w:p w14:paraId="188E630D" w14:textId="77777777" w:rsidR="005F52FF" w:rsidRDefault="005F52FF">
      <w:pPr>
        <w:overflowPunct/>
        <w:autoSpaceDE/>
        <w:autoSpaceDN/>
        <w:adjustRightInd/>
        <w:spacing w:after="0"/>
        <w:textAlignment w:val="auto"/>
        <w:rPr>
          <w:rFonts w:ascii="Arial" w:eastAsia="SimSun" w:hAnsi="Arial"/>
          <w:sz w:val="24"/>
          <w:lang w:eastAsia="zh-CN"/>
        </w:rPr>
      </w:pPr>
      <w:bookmarkStart w:id="28" w:name="_Toc60776781"/>
      <w:bookmarkStart w:id="29" w:name="_Toc90650653"/>
      <w:r>
        <w:rPr>
          <w:rFonts w:eastAsia="SimSun"/>
          <w:lang w:eastAsia="zh-CN"/>
        </w:rPr>
        <w:br w:type="page"/>
      </w:r>
    </w:p>
    <w:p w14:paraId="4A55228D" w14:textId="398759D7" w:rsidR="005F52FF" w:rsidRPr="00D27132" w:rsidRDefault="005F52FF" w:rsidP="005F52FF">
      <w:pPr>
        <w:pStyle w:val="Heading4"/>
        <w:rPr>
          <w:rFonts w:eastAsia="SimSun"/>
          <w:lang w:eastAsia="zh-CN"/>
        </w:rPr>
      </w:pPr>
      <w:r w:rsidRPr="00D27132">
        <w:rPr>
          <w:rFonts w:eastAsia="SimSun"/>
          <w:lang w:eastAsia="zh-CN"/>
        </w:rPr>
        <w:lastRenderedPageBreak/>
        <w:t>5.3.5.8</w:t>
      </w:r>
      <w:r w:rsidRPr="00D27132">
        <w:rPr>
          <w:rFonts w:eastAsia="SimSun"/>
          <w:lang w:eastAsia="zh-CN"/>
        </w:rPr>
        <w:tab/>
        <w:t>Reconfiguration failure</w:t>
      </w:r>
      <w:bookmarkEnd w:id="28"/>
      <w:bookmarkEnd w:id="29"/>
    </w:p>
    <w:p w14:paraId="3F1B5C8E" w14:textId="77777777" w:rsidR="005F52FF" w:rsidRPr="00D27132" w:rsidRDefault="005F52FF" w:rsidP="005F52FF">
      <w:pPr>
        <w:pStyle w:val="Heading5"/>
        <w:rPr>
          <w:rFonts w:eastAsia="SimSun"/>
          <w:lang w:eastAsia="zh-CN"/>
        </w:rPr>
      </w:pPr>
      <w:bookmarkStart w:id="30" w:name="_Toc60776782"/>
      <w:bookmarkStart w:id="31" w:name="_Toc90650654"/>
      <w:r w:rsidRPr="00D27132">
        <w:rPr>
          <w:rFonts w:eastAsia="SimSun"/>
          <w:lang w:eastAsia="zh-CN"/>
        </w:rPr>
        <w:t>5.3.5.8.1</w:t>
      </w:r>
      <w:r w:rsidRPr="00D27132">
        <w:rPr>
          <w:rFonts w:eastAsia="SimSun"/>
          <w:lang w:eastAsia="zh-CN"/>
        </w:rPr>
        <w:tab/>
        <w:t>Void</w:t>
      </w:r>
      <w:bookmarkEnd w:id="30"/>
      <w:bookmarkEnd w:id="31"/>
    </w:p>
    <w:p w14:paraId="17BA8B8E" w14:textId="77777777" w:rsidR="005F52FF" w:rsidRPr="00D27132" w:rsidRDefault="005F52FF" w:rsidP="005F52FF">
      <w:pPr>
        <w:pStyle w:val="Heading5"/>
        <w:rPr>
          <w:rFonts w:eastAsia="SimSun"/>
          <w:lang w:eastAsia="zh-CN"/>
        </w:rPr>
      </w:pPr>
      <w:bookmarkStart w:id="32" w:name="_Toc60776783"/>
      <w:bookmarkStart w:id="33" w:name="_Toc90650655"/>
      <w:bookmarkStart w:id="34" w:name="_Hlk95459680"/>
      <w:r w:rsidRPr="00D27132">
        <w:rPr>
          <w:rFonts w:eastAsia="SimSun"/>
          <w:lang w:eastAsia="zh-CN"/>
        </w:rPr>
        <w:t>5.3.5.8.2</w:t>
      </w:r>
      <w:r w:rsidRPr="00D27132">
        <w:rPr>
          <w:rFonts w:eastAsia="SimSun"/>
          <w:lang w:eastAsia="zh-CN"/>
        </w:rPr>
        <w:tab/>
        <w:t xml:space="preserve">Inability to comply with </w:t>
      </w:r>
      <w:r w:rsidRPr="00D27132">
        <w:rPr>
          <w:rFonts w:eastAsia="SimSun"/>
          <w:i/>
          <w:lang w:eastAsia="zh-CN"/>
        </w:rPr>
        <w:t>RRCReconfiguration</w:t>
      </w:r>
      <w:bookmarkEnd w:id="32"/>
      <w:bookmarkEnd w:id="33"/>
    </w:p>
    <w:bookmarkEnd w:id="34"/>
    <w:p w14:paraId="6A888380" w14:textId="77777777" w:rsidR="005F52FF" w:rsidRPr="00D27132" w:rsidRDefault="005F52FF" w:rsidP="005F52FF">
      <w:pPr>
        <w:rPr>
          <w:rFonts w:eastAsia="SimSun"/>
          <w:lang w:eastAsia="zh-CN"/>
        </w:rPr>
      </w:pPr>
      <w:r w:rsidRPr="00D27132">
        <w:rPr>
          <w:rFonts w:eastAsia="SimSun"/>
          <w:lang w:eastAsia="zh-CN"/>
        </w:rPr>
        <w:t>The UE shall:</w:t>
      </w:r>
    </w:p>
    <w:p w14:paraId="1229B931" w14:textId="77777777" w:rsidR="005F52FF" w:rsidRPr="00D27132" w:rsidRDefault="005F52FF" w:rsidP="005F52FF">
      <w:pPr>
        <w:pStyle w:val="B1"/>
        <w:rPr>
          <w:rFonts w:eastAsia="MS Mincho"/>
        </w:rPr>
      </w:pPr>
      <w:r w:rsidRPr="00D27132">
        <w:rPr>
          <w:rFonts w:eastAsia="SimSun"/>
          <w:lang w:eastAsia="zh-CN"/>
        </w:rPr>
        <w:t>1&gt;</w:t>
      </w:r>
      <w:r w:rsidRPr="00D27132">
        <w:rPr>
          <w:rFonts w:eastAsia="SimSun"/>
          <w:lang w:eastAsia="zh-CN"/>
        </w:rPr>
        <w:tab/>
        <w:t xml:space="preserve">if the UE is </w:t>
      </w:r>
      <w:r w:rsidRPr="00D27132">
        <w:t>in (NG)EN-DC:</w:t>
      </w:r>
    </w:p>
    <w:p w14:paraId="65B251A8" w14:textId="77777777" w:rsidR="005F52FF" w:rsidRPr="00D27132" w:rsidRDefault="005F52FF" w:rsidP="005F52FF">
      <w:pPr>
        <w:pStyle w:val="B2"/>
        <w:rPr>
          <w:lang w:eastAsia="zh-CN"/>
        </w:rPr>
      </w:pPr>
      <w:r w:rsidRPr="00D27132">
        <w:rPr>
          <w:lang w:eastAsia="zh-CN"/>
        </w:rPr>
        <w:t>2&gt;</w:t>
      </w:r>
      <w:r w:rsidRPr="00D27132">
        <w:rPr>
          <w:lang w:eastAsia="zh-CN"/>
        </w:rPr>
        <w:tab/>
        <w:t xml:space="preserve">if the UE is unable to comply with (part of) the configuration included in the </w:t>
      </w:r>
      <w:r w:rsidRPr="00D27132">
        <w:rPr>
          <w:i/>
        </w:rPr>
        <w:t>RRCReconfiguration</w:t>
      </w:r>
      <w:r w:rsidRPr="00D27132">
        <w:rPr>
          <w:lang w:eastAsia="zh-CN"/>
        </w:rPr>
        <w:t xml:space="preserve"> message received over </w:t>
      </w:r>
      <w:proofErr w:type="gramStart"/>
      <w:r w:rsidRPr="00D27132">
        <w:rPr>
          <w:lang w:eastAsia="zh-CN"/>
        </w:rPr>
        <w:t>SRB3;</w:t>
      </w:r>
      <w:proofErr w:type="gramEnd"/>
    </w:p>
    <w:p w14:paraId="04F39777" w14:textId="77777777" w:rsidR="005F52FF" w:rsidRPr="00D27132" w:rsidRDefault="005F52FF" w:rsidP="005F52FF">
      <w:pPr>
        <w:pStyle w:val="B3"/>
        <w:rPr>
          <w:lang w:eastAsia="zh-CN"/>
        </w:rPr>
      </w:pPr>
      <w:r w:rsidRPr="00D27132">
        <w:t>3&gt;</w:t>
      </w:r>
      <w:r w:rsidRPr="00D27132">
        <w:tab/>
        <w:t xml:space="preserve">if the </w:t>
      </w:r>
      <w:r w:rsidRPr="00D27132">
        <w:rPr>
          <w:i/>
          <w:iCs/>
        </w:rPr>
        <w:t>RRCReconfiguration</w:t>
      </w:r>
      <w:r w:rsidRPr="00D27132">
        <w:t xml:space="preserve"> message was </w:t>
      </w:r>
      <w:r w:rsidRPr="00D27132">
        <w:rPr>
          <w:lang w:eastAsia="zh-CN"/>
        </w:rPr>
        <w:t xml:space="preserve">received as part of </w:t>
      </w:r>
      <w:proofErr w:type="spellStart"/>
      <w:r w:rsidRPr="00D27132">
        <w:rPr>
          <w:i/>
          <w:iCs/>
          <w:lang w:eastAsia="zh-CN"/>
        </w:rPr>
        <w:t>ConditionalReconfiguration</w:t>
      </w:r>
      <w:proofErr w:type="spellEnd"/>
      <w:r w:rsidRPr="00D27132">
        <w:rPr>
          <w:lang w:eastAsia="zh-CN"/>
        </w:rPr>
        <w:t>:</w:t>
      </w:r>
    </w:p>
    <w:p w14:paraId="10066642" w14:textId="77777777" w:rsidR="005F52FF" w:rsidRPr="00D27132" w:rsidRDefault="005F52FF" w:rsidP="005F52FF">
      <w:pPr>
        <w:pStyle w:val="B4"/>
      </w:pPr>
      <w:r w:rsidRPr="00D27132">
        <w:t>4&gt;</w:t>
      </w:r>
      <w:r w:rsidRPr="00D27132">
        <w:tab/>
      </w:r>
      <w:bookmarkStart w:id="35" w:name="_Hlk65151589"/>
      <w:r w:rsidRPr="00D27132">
        <w:rPr>
          <w:lang w:eastAsia="zh-CN"/>
        </w:rPr>
        <w:t xml:space="preserve">continue using the configuration used prior to when the inability to comply with the </w:t>
      </w:r>
      <w:r w:rsidRPr="00D27132">
        <w:rPr>
          <w:i/>
        </w:rPr>
        <w:t>RRCReconfiguration</w:t>
      </w:r>
      <w:r w:rsidRPr="00D27132">
        <w:rPr>
          <w:lang w:eastAsia="zh-CN"/>
        </w:rPr>
        <w:t xml:space="preserve"> message</w:t>
      </w:r>
      <w:bookmarkEnd w:id="35"/>
      <w:r w:rsidRPr="00D27132">
        <w:rPr>
          <w:lang w:eastAsia="zh-CN"/>
        </w:rPr>
        <w:t xml:space="preserve"> was </w:t>
      </w:r>
      <w:proofErr w:type="gramStart"/>
      <w:r w:rsidRPr="00D27132">
        <w:rPr>
          <w:lang w:eastAsia="zh-CN"/>
        </w:rPr>
        <w:t>detected</w:t>
      </w:r>
      <w:r w:rsidRPr="00D27132">
        <w:t>;</w:t>
      </w:r>
      <w:proofErr w:type="gramEnd"/>
    </w:p>
    <w:p w14:paraId="608DA407" w14:textId="77777777" w:rsidR="005F52FF" w:rsidRPr="00D27132" w:rsidRDefault="005F52FF" w:rsidP="005F52FF">
      <w:pPr>
        <w:pStyle w:val="B3"/>
        <w:rPr>
          <w:lang w:eastAsia="zh-CN"/>
        </w:rPr>
      </w:pPr>
      <w:r w:rsidRPr="00D27132">
        <w:t>3&gt;</w:t>
      </w:r>
      <w:r w:rsidRPr="00D27132">
        <w:tab/>
        <w:t>else:</w:t>
      </w:r>
    </w:p>
    <w:p w14:paraId="34DA8745" w14:textId="77777777" w:rsidR="005F52FF" w:rsidRPr="00D27132" w:rsidRDefault="005F52FF" w:rsidP="005F52FF">
      <w:pPr>
        <w:pStyle w:val="B4"/>
        <w:rPr>
          <w:lang w:eastAsia="zh-CN"/>
        </w:rPr>
      </w:pPr>
      <w:r w:rsidRPr="00D27132">
        <w:t>4</w:t>
      </w:r>
      <w:r w:rsidRPr="00D27132">
        <w:rPr>
          <w:lang w:eastAsia="zh-CN"/>
        </w:rPr>
        <w:t>&gt;</w:t>
      </w:r>
      <w:r w:rsidRPr="00D27132">
        <w:rPr>
          <w:lang w:eastAsia="zh-CN"/>
        </w:rPr>
        <w:tab/>
        <w:t xml:space="preserve">continue using the configuration used prior to the reception of </w:t>
      </w:r>
      <w:r w:rsidRPr="00D27132">
        <w:rPr>
          <w:i/>
        </w:rPr>
        <w:t>RRCReconfiguration</w:t>
      </w:r>
      <w:r w:rsidRPr="00D27132">
        <w:rPr>
          <w:lang w:eastAsia="zh-CN"/>
        </w:rPr>
        <w:t xml:space="preserve"> </w:t>
      </w:r>
      <w:proofErr w:type="gramStart"/>
      <w:r w:rsidRPr="00D27132">
        <w:rPr>
          <w:lang w:eastAsia="zh-CN"/>
        </w:rPr>
        <w:t>message;</w:t>
      </w:r>
      <w:proofErr w:type="gramEnd"/>
    </w:p>
    <w:p w14:paraId="3E843D08" w14:textId="77777777" w:rsidR="005F52FF" w:rsidRPr="00D27132" w:rsidRDefault="005F52FF" w:rsidP="005F52FF">
      <w:pPr>
        <w:pStyle w:val="B3"/>
        <w:rPr>
          <w:lang w:eastAsia="x-none"/>
        </w:rPr>
      </w:pPr>
      <w:r w:rsidRPr="00D27132">
        <w:t>3&gt;</w:t>
      </w:r>
      <w:r w:rsidRPr="00D27132">
        <w:tab/>
        <w:t>if MCG transmission is not suspended:</w:t>
      </w:r>
    </w:p>
    <w:p w14:paraId="72262303" w14:textId="77777777" w:rsidR="005F52FF" w:rsidRPr="00D27132" w:rsidRDefault="005F52FF" w:rsidP="005F52FF">
      <w:pPr>
        <w:pStyle w:val="B4"/>
      </w:pPr>
      <w:r w:rsidRPr="00D27132">
        <w:t>4&gt;</w:t>
      </w:r>
      <w:r w:rsidRPr="00D27132">
        <w:tab/>
        <w:t xml:space="preserve">initiate the SCG failure information procedure as specified in subclause 5.7.3 to report SCG reconfiguration error, upon which the connection reconfiguration procedure </w:t>
      </w:r>
      <w:proofErr w:type="gramStart"/>
      <w:r w:rsidRPr="00D27132">
        <w:t>ends;</w:t>
      </w:r>
      <w:proofErr w:type="gramEnd"/>
    </w:p>
    <w:p w14:paraId="3C1A1264" w14:textId="77777777" w:rsidR="005F52FF" w:rsidRPr="00D27132" w:rsidRDefault="005F52FF" w:rsidP="005F52FF">
      <w:pPr>
        <w:pStyle w:val="B3"/>
      </w:pPr>
      <w:r w:rsidRPr="00D27132">
        <w:t>3&gt;</w:t>
      </w:r>
      <w:r w:rsidRPr="00D27132">
        <w:tab/>
        <w:t>else:</w:t>
      </w:r>
    </w:p>
    <w:p w14:paraId="4F405A2C" w14:textId="77777777" w:rsidR="005F52FF" w:rsidRPr="00D27132" w:rsidRDefault="005F52FF" w:rsidP="005F52FF">
      <w:pPr>
        <w:pStyle w:val="B4"/>
      </w:pPr>
      <w:r w:rsidRPr="00D27132">
        <w:t>4&gt;</w:t>
      </w:r>
      <w:r w:rsidRPr="00D27132">
        <w:tab/>
        <w:t xml:space="preserve">initiate the connection re-establishment procedure as specified in TS 36.331 [10], clause 5.3.7, upon which the connection reconfiguration procedure </w:t>
      </w:r>
      <w:proofErr w:type="gramStart"/>
      <w:r w:rsidRPr="00D27132">
        <w:t>ends;</w:t>
      </w:r>
      <w:proofErr w:type="gramEnd"/>
    </w:p>
    <w:p w14:paraId="72D02DA3" w14:textId="77777777" w:rsidR="005F52FF" w:rsidRPr="00D27132" w:rsidRDefault="005F52FF" w:rsidP="005F52FF">
      <w:pPr>
        <w:pStyle w:val="B2"/>
        <w:rPr>
          <w:lang w:eastAsia="zh-CN"/>
        </w:rPr>
      </w:pPr>
      <w:r w:rsidRPr="00D27132">
        <w:rPr>
          <w:lang w:eastAsia="zh-CN"/>
        </w:rPr>
        <w:t>2&gt;</w:t>
      </w:r>
      <w:r w:rsidRPr="00D27132">
        <w:rPr>
          <w:lang w:eastAsia="zh-CN"/>
        </w:rPr>
        <w:tab/>
        <w:t xml:space="preserve">else, if the UE is unable to comply with (part of) the configuration included in the </w:t>
      </w:r>
      <w:r w:rsidRPr="00D27132">
        <w:rPr>
          <w:i/>
          <w:lang w:eastAsia="zh-CN"/>
        </w:rPr>
        <w:t>RRCReconfiguration</w:t>
      </w:r>
      <w:r w:rsidRPr="00D27132">
        <w:rPr>
          <w:lang w:eastAsia="zh-CN"/>
        </w:rPr>
        <w:t xml:space="preserve"> message received over </w:t>
      </w:r>
      <w:proofErr w:type="gramStart"/>
      <w:r w:rsidRPr="00D27132">
        <w:rPr>
          <w:lang w:eastAsia="zh-CN"/>
        </w:rPr>
        <w:t>SRB1;</w:t>
      </w:r>
      <w:proofErr w:type="gramEnd"/>
    </w:p>
    <w:p w14:paraId="3773B662" w14:textId="77777777" w:rsidR="005F52FF" w:rsidRPr="00D27132" w:rsidRDefault="005F52FF" w:rsidP="005F52FF">
      <w:pPr>
        <w:pStyle w:val="B3"/>
        <w:rPr>
          <w:lang w:eastAsia="zh-CN"/>
        </w:rPr>
      </w:pPr>
      <w:r w:rsidRPr="00D27132">
        <w:t>3&gt;</w:t>
      </w:r>
      <w:r w:rsidRPr="00D27132">
        <w:tab/>
        <w:t xml:space="preserve">if the </w:t>
      </w:r>
      <w:r w:rsidRPr="00D27132">
        <w:rPr>
          <w:i/>
          <w:iCs/>
        </w:rPr>
        <w:t>RRCReconfiguration</w:t>
      </w:r>
      <w:r w:rsidRPr="00D27132">
        <w:t xml:space="preserve"> message was </w:t>
      </w:r>
      <w:r w:rsidRPr="00D27132">
        <w:rPr>
          <w:lang w:eastAsia="zh-CN"/>
        </w:rPr>
        <w:t xml:space="preserve">received as part of </w:t>
      </w:r>
      <w:proofErr w:type="spellStart"/>
      <w:r w:rsidRPr="00D27132">
        <w:rPr>
          <w:i/>
          <w:iCs/>
          <w:lang w:eastAsia="zh-CN"/>
        </w:rPr>
        <w:t>ConditionalReconfiguration</w:t>
      </w:r>
      <w:proofErr w:type="spellEnd"/>
      <w:r w:rsidRPr="00D27132">
        <w:rPr>
          <w:lang w:eastAsia="zh-CN"/>
        </w:rPr>
        <w:t>:</w:t>
      </w:r>
    </w:p>
    <w:p w14:paraId="6D28A44B" w14:textId="77777777" w:rsidR="005F52FF" w:rsidRPr="00D27132" w:rsidRDefault="005F52FF" w:rsidP="005F52FF">
      <w:pPr>
        <w:pStyle w:val="B4"/>
      </w:pPr>
      <w:r w:rsidRPr="00D27132">
        <w:t>4&gt;</w:t>
      </w:r>
      <w:r w:rsidRPr="00D27132">
        <w:tab/>
      </w:r>
      <w:r w:rsidRPr="00D27132">
        <w:rPr>
          <w:lang w:eastAsia="zh-CN"/>
        </w:rPr>
        <w:t xml:space="preserve">continue using the configuration used prior to when the inability to comply with the </w:t>
      </w:r>
      <w:r w:rsidRPr="00D27132">
        <w:rPr>
          <w:i/>
        </w:rPr>
        <w:t>RRCReconfiguration</w:t>
      </w:r>
      <w:r w:rsidRPr="00D27132">
        <w:rPr>
          <w:lang w:eastAsia="zh-CN"/>
        </w:rPr>
        <w:t xml:space="preserve"> message was </w:t>
      </w:r>
      <w:proofErr w:type="gramStart"/>
      <w:r w:rsidRPr="00D27132">
        <w:rPr>
          <w:lang w:eastAsia="zh-CN"/>
        </w:rPr>
        <w:t>detected</w:t>
      </w:r>
      <w:r w:rsidRPr="00D27132">
        <w:t>;</w:t>
      </w:r>
      <w:proofErr w:type="gramEnd"/>
    </w:p>
    <w:p w14:paraId="4B33B127" w14:textId="77777777" w:rsidR="005F52FF" w:rsidRPr="00D27132" w:rsidRDefault="005F52FF" w:rsidP="005F52FF">
      <w:pPr>
        <w:pStyle w:val="B3"/>
      </w:pPr>
      <w:r w:rsidRPr="00D27132">
        <w:t>3&gt;</w:t>
      </w:r>
      <w:r w:rsidRPr="00D27132">
        <w:tab/>
        <w:t>else:</w:t>
      </w:r>
    </w:p>
    <w:p w14:paraId="19201231" w14:textId="77777777" w:rsidR="005F52FF" w:rsidRPr="00D27132" w:rsidRDefault="005F52FF" w:rsidP="005F52FF">
      <w:pPr>
        <w:pStyle w:val="B4"/>
        <w:rPr>
          <w:lang w:eastAsia="zh-CN"/>
        </w:rPr>
      </w:pPr>
      <w:r w:rsidRPr="00D27132">
        <w:rPr>
          <w:lang w:eastAsia="zh-CN"/>
        </w:rPr>
        <w:t>4&gt;</w:t>
      </w:r>
      <w:r w:rsidRPr="00D27132">
        <w:rPr>
          <w:lang w:eastAsia="zh-CN"/>
        </w:rPr>
        <w:tab/>
        <w:t xml:space="preserve">continue using the configuration used prior to the reception of </w:t>
      </w:r>
      <w:r w:rsidRPr="00D27132">
        <w:rPr>
          <w:i/>
          <w:lang w:eastAsia="zh-CN"/>
        </w:rPr>
        <w:t>RRCReconfiguration</w:t>
      </w:r>
      <w:r w:rsidRPr="00D27132">
        <w:rPr>
          <w:lang w:eastAsia="zh-CN"/>
        </w:rPr>
        <w:t xml:space="preserve"> </w:t>
      </w:r>
      <w:proofErr w:type="gramStart"/>
      <w:r w:rsidRPr="00D27132">
        <w:rPr>
          <w:lang w:eastAsia="zh-CN"/>
        </w:rPr>
        <w:t>message;</w:t>
      </w:r>
      <w:proofErr w:type="gramEnd"/>
    </w:p>
    <w:p w14:paraId="7E66A04A" w14:textId="77777777" w:rsidR="005F52FF" w:rsidRPr="00D27132" w:rsidRDefault="005F52FF" w:rsidP="005F52FF">
      <w:pPr>
        <w:pStyle w:val="B3"/>
        <w:rPr>
          <w:lang w:eastAsia="zh-CN"/>
        </w:rPr>
      </w:pPr>
      <w:r w:rsidRPr="00D27132">
        <w:rPr>
          <w:lang w:eastAsia="zh-CN"/>
        </w:rPr>
        <w:t>3&gt;</w:t>
      </w:r>
      <w:r w:rsidRPr="00D27132">
        <w:rPr>
          <w:lang w:eastAsia="zh-CN"/>
        </w:rPr>
        <w:tab/>
        <w:t>initiate the connection re-establishment procedure as specified in TS 36.331 [10], clause 5.3.7, upon which the connection reconfiguration procedure ends.</w:t>
      </w:r>
    </w:p>
    <w:p w14:paraId="42202374" w14:textId="77777777" w:rsidR="005F52FF" w:rsidRPr="00D27132" w:rsidRDefault="005F52FF" w:rsidP="005F52FF">
      <w:pPr>
        <w:pStyle w:val="B1"/>
        <w:rPr>
          <w:rFonts w:eastAsia="MS Mincho"/>
        </w:rPr>
      </w:pPr>
      <w:r w:rsidRPr="00D27132">
        <w:rPr>
          <w:rFonts w:eastAsia="SimSun"/>
          <w:lang w:eastAsia="zh-CN"/>
        </w:rPr>
        <w:t>1&gt;</w:t>
      </w:r>
      <w:r w:rsidRPr="00D27132">
        <w:rPr>
          <w:rFonts w:eastAsia="SimSun"/>
          <w:lang w:eastAsia="zh-CN"/>
        </w:rPr>
        <w:tab/>
        <w:t xml:space="preserve">else if </w:t>
      </w:r>
      <w:r w:rsidRPr="00D27132">
        <w:rPr>
          <w:i/>
          <w:lang w:eastAsia="zh-CN"/>
        </w:rPr>
        <w:t>RRCReconfiguration</w:t>
      </w:r>
      <w:r w:rsidRPr="00D27132">
        <w:rPr>
          <w:lang w:eastAsia="zh-CN"/>
        </w:rPr>
        <w:t xml:space="preserve"> is received via NR (i.e., NR standalone, NE-DC, or NR-DC)</w:t>
      </w:r>
      <w:r w:rsidRPr="00D27132">
        <w:t>:</w:t>
      </w:r>
    </w:p>
    <w:p w14:paraId="65FCFA9F" w14:textId="77777777" w:rsidR="005F52FF" w:rsidRPr="00D27132" w:rsidRDefault="005F52FF" w:rsidP="005F52FF">
      <w:pPr>
        <w:pStyle w:val="B2"/>
      </w:pPr>
      <w:r w:rsidRPr="00D27132">
        <w:t>2&gt;</w:t>
      </w:r>
      <w:r w:rsidRPr="00D27132">
        <w:tab/>
        <w:t xml:space="preserve">if the UE is unable to comply with (part of) the configuration included in the </w:t>
      </w:r>
      <w:r w:rsidRPr="00D27132">
        <w:rPr>
          <w:i/>
        </w:rPr>
        <w:t>RRCReconfiguration</w:t>
      </w:r>
      <w:r w:rsidRPr="00D27132">
        <w:t xml:space="preserve"> message received over </w:t>
      </w:r>
      <w:proofErr w:type="gramStart"/>
      <w:r w:rsidRPr="00D27132">
        <w:t>SRB3;</w:t>
      </w:r>
      <w:proofErr w:type="gramEnd"/>
    </w:p>
    <w:p w14:paraId="35278BAA" w14:textId="77777777" w:rsidR="005F52FF" w:rsidRPr="00D27132" w:rsidRDefault="005F52FF" w:rsidP="005F52FF">
      <w:pPr>
        <w:pStyle w:val="NO"/>
      </w:pPr>
      <w:r w:rsidRPr="00D27132">
        <w:lastRenderedPageBreak/>
        <w:t>NOTE 0:</w:t>
      </w:r>
      <w:r w:rsidRPr="00D27132">
        <w:tab/>
        <w:t>This case does not apply in NE-DC.</w:t>
      </w:r>
    </w:p>
    <w:p w14:paraId="4925D3CC" w14:textId="77777777" w:rsidR="005F52FF" w:rsidRPr="00D27132" w:rsidRDefault="005F52FF" w:rsidP="005F52FF">
      <w:pPr>
        <w:pStyle w:val="B3"/>
        <w:rPr>
          <w:lang w:eastAsia="zh-CN"/>
        </w:rPr>
      </w:pPr>
      <w:r w:rsidRPr="00D27132">
        <w:t>3&gt;</w:t>
      </w:r>
      <w:r w:rsidRPr="00D27132">
        <w:tab/>
        <w:t xml:space="preserve">if the </w:t>
      </w:r>
      <w:r w:rsidRPr="00D27132">
        <w:rPr>
          <w:i/>
          <w:iCs/>
        </w:rPr>
        <w:t>RRCReconfiguration</w:t>
      </w:r>
      <w:r w:rsidRPr="00D27132">
        <w:t xml:space="preserve"> message was </w:t>
      </w:r>
      <w:r w:rsidRPr="00D27132">
        <w:rPr>
          <w:lang w:eastAsia="zh-CN"/>
        </w:rPr>
        <w:t xml:space="preserve">received as part of </w:t>
      </w:r>
      <w:proofErr w:type="spellStart"/>
      <w:r w:rsidRPr="00D27132">
        <w:rPr>
          <w:i/>
          <w:iCs/>
          <w:lang w:eastAsia="zh-CN"/>
        </w:rPr>
        <w:t>ConditionalReconfiguration</w:t>
      </w:r>
      <w:proofErr w:type="spellEnd"/>
      <w:r w:rsidRPr="00D27132">
        <w:rPr>
          <w:lang w:eastAsia="zh-CN"/>
        </w:rPr>
        <w:t>:</w:t>
      </w:r>
    </w:p>
    <w:p w14:paraId="4B3B072F" w14:textId="77777777" w:rsidR="005F52FF" w:rsidRPr="00D27132" w:rsidRDefault="005F52FF" w:rsidP="005F52FF">
      <w:pPr>
        <w:pStyle w:val="B4"/>
      </w:pPr>
      <w:r w:rsidRPr="00D27132">
        <w:t>4&gt;</w:t>
      </w:r>
      <w:r w:rsidRPr="00D27132">
        <w:tab/>
      </w:r>
      <w:r w:rsidRPr="00D27132">
        <w:rPr>
          <w:lang w:eastAsia="zh-CN"/>
        </w:rPr>
        <w:t xml:space="preserve">continue using the configuration used prior to when the inability to comply with the </w:t>
      </w:r>
      <w:r w:rsidRPr="00D27132">
        <w:rPr>
          <w:i/>
        </w:rPr>
        <w:t>RRCReconfiguration</w:t>
      </w:r>
      <w:r w:rsidRPr="00D27132">
        <w:rPr>
          <w:lang w:eastAsia="zh-CN"/>
        </w:rPr>
        <w:t xml:space="preserve"> message was </w:t>
      </w:r>
      <w:proofErr w:type="gramStart"/>
      <w:r w:rsidRPr="00D27132">
        <w:rPr>
          <w:lang w:eastAsia="zh-CN"/>
        </w:rPr>
        <w:t>detected</w:t>
      </w:r>
      <w:r w:rsidRPr="00D27132">
        <w:t>;</w:t>
      </w:r>
      <w:proofErr w:type="gramEnd"/>
    </w:p>
    <w:p w14:paraId="328F7A41" w14:textId="77777777" w:rsidR="005F52FF" w:rsidRPr="00D27132" w:rsidRDefault="005F52FF" w:rsidP="005F52FF">
      <w:pPr>
        <w:pStyle w:val="B3"/>
      </w:pPr>
      <w:r w:rsidRPr="00D27132">
        <w:t>3&gt;</w:t>
      </w:r>
      <w:r w:rsidRPr="00D27132">
        <w:tab/>
        <w:t>else:</w:t>
      </w:r>
    </w:p>
    <w:p w14:paraId="4551E3D5" w14:textId="77777777" w:rsidR="005F52FF" w:rsidRPr="00D27132" w:rsidRDefault="005F52FF" w:rsidP="005F52FF">
      <w:pPr>
        <w:pStyle w:val="B4"/>
      </w:pPr>
      <w:r w:rsidRPr="00D27132">
        <w:t>4&gt;</w:t>
      </w:r>
      <w:r w:rsidRPr="00D27132">
        <w:tab/>
        <w:t xml:space="preserve">continue using the configuration used prior to the reception of </w:t>
      </w:r>
      <w:r w:rsidRPr="00D27132">
        <w:rPr>
          <w:i/>
        </w:rPr>
        <w:t>RRCReconfiguration</w:t>
      </w:r>
      <w:r w:rsidRPr="00D27132">
        <w:t xml:space="preserve"> </w:t>
      </w:r>
      <w:proofErr w:type="gramStart"/>
      <w:r w:rsidRPr="00D27132">
        <w:t>message;</w:t>
      </w:r>
      <w:proofErr w:type="gramEnd"/>
    </w:p>
    <w:p w14:paraId="719E4282" w14:textId="77777777" w:rsidR="005F52FF" w:rsidRPr="00D27132" w:rsidRDefault="005F52FF" w:rsidP="005F52FF">
      <w:pPr>
        <w:pStyle w:val="B3"/>
      </w:pPr>
      <w:r w:rsidRPr="00D27132">
        <w:t>3&gt;</w:t>
      </w:r>
      <w:r w:rsidRPr="00D27132">
        <w:tab/>
        <w:t>if MCG transmission is not suspended:</w:t>
      </w:r>
    </w:p>
    <w:p w14:paraId="5F6A7727" w14:textId="77777777" w:rsidR="005F52FF" w:rsidRPr="00D27132" w:rsidRDefault="005F52FF" w:rsidP="005F52FF">
      <w:pPr>
        <w:pStyle w:val="B4"/>
      </w:pPr>
      <w:r w:rsidRPr="00D27132">
        <w:t>4&gt;</w:t>
      </w:r>
      <w:r w:rsidRPr="00D27132">
        <w:tab/>
        <w:t xml:space="preserve">initiate the SCG failure information procedure as specified in subclause 5.7.3 to report SCG reconfiguration error, upon which the connection reconfiguration procedure </w:t>
      </w:r>
      <w:proofErr w:type="gramStart"/>
      <w:r w:rsidRPr="00D27132">
        <w:t>ends;</w:t>
      </w:r>
      <w:proofErr w:type="gramEnd"/>
    </w:p>
    <w:p w14:paraId="1269EBD0" w14:textId="77777777" w:rsidR="005F52FF" w:rsidRPr="00D27132" w:rsidRDefault="005F52FF" w:rsidP="005F52FF">
      <w:pPr>
        <w:pStyle w:val="B3"/>
      </w:pPr>
      <w:r w:rsidRPr="00D27132">
        <w:t>3&gt;</w:t>
      </w:r>
      <w:r w:rsidRPr="00D27132">
        <w:tab/>
        <w:t>else:</w:t>
      </w:r>
    </w:p>
    <w:p w14:paraId="04883979" w14:textId="77777777" w:rsidR="005F52FF" w:rsidRPr="00D27132" w:rsidRDefault="005F52FF" w:rsidP="005F52FF">
      <w:pPr>
        <w:pStyle w:val="B4"/>
      </w:pPr>
      <w:r w:rsidRPr="00D27132">
        <w:t>4&gt;</w:t>
      </w:r>
      <w:r w:rsidRPr="00D27132">
        <w:tab/>
        <w:t xml:space="preserve">initiate the connection re-establishment procedure as specified in clause 5.3.7, </w:t>
      </w:r>
      <w:r w:rsidRPr="00D27132">
        <w:rPr>
          <w:lang w:eastAsia="zh-CN"/>
        </w:rPr>
        <w:t xml:space="preserve">upon which the connection reconfiguration procedure </w:t>
      </w:r>
      <w:proofErr w:type="gramStart"/>
      <w:r w:rsidRPr="00D27132">
        <w:rPr>
          <w:lang w:eastAsia="zh-CN"/>
        </w:rPr>
        <w:t>ends</w:t>
      </w:r>
      <w:r w:rsidRPr="00D27132">
        <w:t>;</w:t>
      </w:r>
      <w:proofErr w:type="gramEnd"/>
    </w:p>
    <w:p w14:paraId="79117F31" w14:textId="77777777" w:rsidR="005F52FF" w:rsidRPr="00D27132" w:rsidRDefault="005F52FF" w:rsidP="005F52FF">
      <w:pPr>
        <w:pStyle w:val="B2"/>
        <w:rPr>
          <w:lang w:eastAsia="zh-CN"/>
        </w:rPr>
      </w:pPr>
      <w:r w:rsidRPr="00D27132">
        <w:rPr>
          <w:lang w:eastAsia="zh-CN"/>
        </w:rPr>
        <w:t>2&gt;</w:t>
      </w:r>
      <w:r w:rsidRPr="00D27132">
        <w:rPr>
          <w:lang w:eastAsia="zh-CN"/>
        </w:rPr>
        <w:tab/>
        <w:t xml:space="preserve">else if the UE is unable to comply with (part of) the configuration included in the </w:t>
      </w:r>
      <w:r w:rsidRPr="00D27132">
        <w:rPr>
          <w:i/>
        </w:rPr>
        <w:t>RRCReconfiguration</w:t>
      </w:r>
      <w:r w:rsidRPr="00D27132">
        <w:rPr>
          <w:lang w:eastAsia="zh-CN"/>
        </w:rPr>
        <w:t xml:space="preserve"> message received over the SRB1 or if the upper layers indicate </w:t>
      </w:r>
      <w:r w:rsidRPr="00D27132">
        <w:t xml:space="preserve">that the </w:t>
      </w:r>
      <w:proofErr w:type="spellStart"/>
      <w:r w:rsidRPr="00D27132">
        <w:rPr>
          <w:i/>
        </w:rPr>
        <w:t>nas</w:t>
      </w:r>
      <w:proofErr w:type="spellEnd"/>
      <w:r w:rsidRPr="00D27132">
        <w:rPr>
          <w:i/>
        </w:rPr>
        <w:t>-Container</w:t>
      </w:r>
      <w:r w:rsidRPr="00D27132">
        <w:t xml:space="preserve"> is invalid</w:t>
      </w:r>
      <w:r w:rsidRPr="00D27132">
        <w:rPr>
          <w:lang w:eastAsia="zh-CN"/>
        </w:rPr>
        <w:t>:</w:t>
      </w:r>
    </w:p>
    <w:p w14:paraId="2F496965" w14:textId="77777777" w:rsidR="005F52FF" w:rsidRPr="00D27132" w:rsidRDefault="005F52FF" w:rsidP="005F52FF">
      <w:pPr>
        <w:pStyle w:val="NO"/>
      </w:pPr>
      <w:r w:rsidRPr="00D27132">
        <w:t>NOTE 0a:</w:t>
      </w:r>
      <w:r w:rsidRPr="00D27132">
        <w:tab/>
        <w:t xml:space="preserve">The compliance also covers the SCG configuration carried within octet strings </w:t>
      </w:r>
      <w:proofErr w:type="gramStart"/>
      <w:r w:rsidRPr="00D27132">
        <w:t>e.g.</w:t>
      </w:r>
      <w:proofErr w:type="gramEnd"/>
      <w:r w:rsidRPr="00D27132">
        <w:t xml:space="preserve"> field </w:t>
      </w:r>
      <w:proofErr w:type="spellStart"/>
      <w:r w:rsidRPr="00D27132">
        <w:rPr>
          <w:i/>
        </w:rPr>
        <w:t>mrdc-SecondaryCellGroupConfig</w:t>
      </w:r>
      <w:proofErr w:type="spellEnd"/>
      <w:r w:rsidRPr="00D27132">
        <w:t xml:space="preserve">. </w:t>
      </w:r>
      <w:proofErr w:type="gramStart"/>
      <w:r w:rsidRPr="00D27132">
        <w:t>I.e.</w:t>
      </w:r>
      <w:proofErr w:type="gramEnd"/>
      <w:r w:rsidRPr="00D27132">
        <w:t xml:space="preserve"> the failure behaviour defined also applies in case the UE cannot comply with the embedded SCG configuration or with the combination of (parts of) the MCG and SCG configurations.</w:t>
      </w:r>
    </w:p>
    <w:p w14:paraId="2E5D256E" w14:textId="77777777" w:rsidR="005F52FF" w:rsidRPr="00D27132" w:rsidRDefault="005F52FF" w:rsidP="005F52FF">
      <w:pPr>
        <w:pStyle w:val="NO"/>
        <w:rPr>
          <w:lang w:eastAsia="zh-CN"/>
        </w:rPr>
      </w:pPr>
      <w:r w:rsidRPr="00D27132">
        <w:t>NOTE 0b:</w:t>
      </w:r>
      <w:r w:rsidRPr="00D27132">
        <w:tab/>
        <w:t xml:space="preserve">The compliance also covers the V2X </w:t>
      </w:r>
      <w:proofErr w:type="spellStart"/>
      <w:r w:rsidRPr="00D27132">
        <w:t>sidelink</w:t>
      </w:r>
      <w:proofErr w:type="spellEnd"/>
      <w:r w:rsidRPr="00D27132">
        <w:t xml:space="preserve"> configuration carried within an octet string, </w:t>
      </w:r>
      <w:proofErr w:type="gramStart"/>
      <w:r w:rsidRPr="00D27132">
        <w:t>e.g.</w:t>
      </w:r>
      <w:proofErr w:type="gramEnd"/>
      <w:r w:rsidRPr="00D27132">
        <w:t xml:space="preserve"> field </w:t>
      </w:r>
      <w:proofErr w:type="spellStart"/>
      <w:r w:rsidRPr="00D27132">
        <w:rPr>
          <w:i/>
          <w:iCs/>
        </w:rPr>
        <w:t>sl-ConfigDedicatedEUTRA</w:t>
      </w:r>
      <w:proofErr w:type="spellEnd"/>
      <w:r w:rsidRPr="00D27132">
        <w:t xml:space="preserve">. </w:t>
      </w:r>
      <w:proofErr w:type="gramStart"/>
      <w:r w:rsidRPr="00D27132">
        <w:t>I.e.</w:t>
      </w:r>
      <w:proofErr w:type="gramEnd"/>
      <w:r w:rsidRPr="00D27132">
        <w:t xml:space="preserve"> the failure behaviour defined also applies in case the UE cannot comply with the embedded V2X </w:t>
      </w:r>
      <w:proofErr w:type="spellStart"/>
      <w:r w:rsidRPr="00D27132">
        <w:t>sidelink</w:t>
      </w:r>
      <w:proofErr w:type="spellEnd"/>
      <w:r w:rsidRPr="00D27132">
        <w:t xml:space="preserve"> configuration.</w:t>
      </w:r>
    </w:p>
    <w:p w14:paraId="4671A95A" w14:textId="77777777" w:rsidR="005F52FF" w:rsidRPr="00D27132" w:rsidRDefault="005F52FF" w:rsidP="005F52FF">
      <w:pPr>
        <w:pStyle w:val="B3"/>
        <w:rPr>
          <w:lang w:eastAsia="zh-CN"/>
        </w:rPr>
      </w:pPr>
      <w:r w:rsidRPr="00D27132">
        <w:t>3&gt;</w:t>
      </w:r>
      <w:r w:rsidRPr="00D27132">
        <w:tab/>
        <w:t xml:space="preserve">if the </w:t>
      </w:r>
      <w:r w:rsidRPr="00D27132">
        <w:rPr>
          <w:i/>
          <w:iCs/>
        </w:rPr>
        <w:t>RRCReconfiguration</w:t>
      </w:r>
      <w:r w:rsidRPr="00D27132">
        <w:t xml:space="preserve"> message was </w:t>
      </w:r>
      <w:r w:rsidRPr="00D27132">
        <w:rPr>
          <w:lang w:eastAsia="zh-CN"/>
        </w:rPr>
        <w:t xml:space="preserve">received as part of </w:t>
      </w:r>
      <w:proofErr w:type="spellStart"/>
      <w:r w:rsidRPr="00D27132">
        <w:rPr>
          <w:i/>
          <w:iCs/>
          <w:lang w:eastAsia="zh-CN"/>
        </w:rPr>
        <w:t>ConditionalReconfiguration</w:t>
      </w:r>
      <w:proofErr w:type="spellEnd"/>
      <w:r w:rsidRPr="00D27132">
        <w:rPr>
          <w:lang w:eastAsia="zh-CN"/>
        </w:rPr>
        <w:t>:</w:t>
      </w:r>
    </w:p>
    <w:p w14:paraId="117ACAF9" w14:textId="77777777" w:rsidR="005F52FF" w:rsidRPr="00D27132" w:rsidRDefault="005F52FF" w:rsidP="005F52FF">
      <w:pPr>
        <w:pStyle w:val="B4"/>
      </w:pPr>
      <w:r w:rsidRPr="00D27132">
        <w:t>4&gt;</w:t>
      </w:r>
      <w:r w:rsidRPr="00D27132">
        <w:tab/>
      </w:r>
      <w:r w:rsidRPr="00D27132">
        <w:rPr>
          <w:lang w:eastAsia="zh-CN"/>
        </w:rPr>
        <w:t xml:space="preserve">continue using the configuration used prior to when the inability to comply with the </w:t>
      </w:r>
      <w:r w:rsidRPr="00D27132">
        <w:rPr>
          <w:i/>
        </w:rPr>
        <w:t>RRCReconfiguration</w:t>
      </w:r>
      <w:r w:rsidRPr="00D27132">
        <w:rPr>
          <w:lang w:eastAsia="zh-CN"/>
        </w:rPr>
        <w:t xml:space="preserve"> message was </w:t>
      </w:r>
      <w:proofErr w:type="gramStart"/>
      <w:r w:rsidRPr="00D27132">
        <w:rPr>
          <w:lang w:eastAsia="zh-CN"/>
        </w:rPr>
        <w:t>detected</w:t>
      </w:r>
      <w:r w:rsidRPr="00D27132">
        <w:t>;</w:t>
      </w:r>
      <w:proofErr w:type="gramEnd"/>
    </w:p>
    <w:p w14:paraId="2EC96DCD" w14:textId="77777777" w:rsidR="005F52FF" w:rsidRPr="00D27132" w:rsidRDefault="005F52FF" w:rsidP="005F52FF">
      <w:pPr>
        <w:pStyle w:val="B3"/>
      </w:pPr>
      <w:r w:rsidRPr="00D27132">
        <w:t>3&gt;</w:t>
      </w:r>
      <w:r w:rsidRPr="00D27132">
        <w:tab/>
        <w:t>else:</w:t>
      </w:r>
    </w:p>
    <w:p w14:paraId="008625EC" w14:textId="77777777" w:rsidR="005F52FF" w:rsidRPr="00D27132" w:rsidRDefault="005F52FF" w:rsidP="005F52FF">
      <w:pPr>
        <w:pStyle w:val="B4"/>
        <w:rPr>
          <w:lang w:eastAsia="zh-CN"/>
        </w:rPr>
      </w:pPr>
      <w:r w:rsidRPr="00D27132">
        <w:t>4</w:t>
      </w:r>
      <w:r w:rsidRPr="00D27132">
        <w:rPr>
          <w:lang w:eastAsia="zh-CN"/>
        </w:rPr>
        <w:t>&gt;</w:t>
      </w:r>
      <w:r w:rsidRPr="00D27132">
        <w:rPr>
          <w:lang w:eastAsia="zh-CN"/>
        </w:rPr>
        <w:tab/>
        <w:t xml:space="preserve">continue using the configuration used prior to the reception of </w:t>
      </w:r>
      <w:r w:rsidRPr="00D27132">
        <w:rPr>
          <w:i/>
        </w:rPr>
        <w:t>RRCReconfiguration</w:t>
      </w:r>
      <w:r w:rsidRPr="00D27132">
        <w:rPr>
          <w:lang w:eastAsia="zh-CN"/>
        </w:rPr>
        <w:t xml:space="preserve"> </w:t>
      </w:r>
      <w:proofErr w:type="gramStart"/>
      <w:r w:rsidRPr="00D27132">
        <w:rPr>
          <w:lang w:eastAsia="zh-CN"/>
        </w:rPr>
        <w:t>message;</w:t>
      </w:r>
      <w:proofErr w:type="gramEnd"/>
    </w:p>
    <w:p w14:paraId="3569770C" w14:textId="77777777" w:rsidR="005F52FF" w:rsidRPr="00D27132" w:rsidRDefault="005F52FF" w:rsidP="005F52FF">
      <w:pPr>
        <w:pStyle w:val="B3"/>
      </w:pPr>
      <w:r w:rsidRPr="00D27132">
        <w:t>3&gt;</w:t>
      </w:r>
      <w:r w:rsidRPr="00D27132">
        <w:tab/>
        <w:t>if AS security has not been activated:</w:t>
      </w:r>
    </w:p>
    <w:p w14:paraId="2A08D690" w14:textId="77777777" w:rsidR="005F52FF" w:rsidRPr="00D27132" w:rsidRDefault="005F52FF" w:rsidP="005F52FF">
      <w:pPr>
        <w:pStyle w:val="B4"/>
      </w:pPr>
      <w:r w:rsidRPr="00D27132">
        <w:t>4&gt;</w:t>
      </w:r>
      <w:r w:rsidRPr="00D27132">
        <w:tab/>
        <w:t xml:space="preserve">perform the actions upon </w:t>
      </w:r>
      <w:r w:rsidRPr="00D27132">
        <w:rPr>
          <w:rFonts w:eastAsia="MS Mincho"/>
        </w:rPr>
        <w:t>going to RRC_IDLE</w:t>
      </w:r>
      <w:r w:rsidRPr="00D27132">
        <w:t xml:space="preserve"> as specified in 5.3.11, with release cause 'other'</w:t>
      </w:r>
    </w:p>
    <w:p w14:paraId="301C1107" w14:textId="77777777" w:rsidR="005F52FF" w:rsidRPr="00D27132" w:rsidRDefault="005F52FF" w:rsidP="005F52FF">
      <w:pPr>
        <w:pStyle w:val="B3"/>
      </w:pPr>
      <w:r w:rsidRPr="00D27132">
        <w:t>3&gt;</w:t>
      </w:r>
      <w:r w:rsidRPr="00D27132">
        <w:tab/>
        <w:t>else if AS security has been activated but SRB2 and at least one DRB or, for IAB, SRB</w:t>
      </w:r>
      <w:proofErr w:type="gramStart"/>
      <w:r w:rsidRPr="00D27132">
        <w:t>2,have</w:t>
      </w:r>
      <w:proofErr w:type="gramEnd"/>
      <w:r w:rsidRPr="00D27132">
        <w:t xml:space="preserve"> not been setup:</w:t>
      </w:r>
    </w:p>
    <w:p w14:paraId="3FC614A8" w14:textId="77777777" w:rsidR="005F52FF" w:rsidRPr="00D27132" w:rsidRDefault="005F52FF" w:rsidP="005F52FF">
      <w:pPr>
        <w:pStyle w:val="B4"/>
      </w:pPr>
      <w:r w:rsidRPr="00D27132">
        <w:t>4&gt;</w:t>
      </w:r>
      <w:r w:rsidRPr="00D27132">
        <w:tab/>
        <w:t>perform the actions upon going to RRC_IDLE as specified in 5.3.11, with release cause 'RRC connection failure</w:t>
      </w:r>
      <w:proofErr w:type="gramStart"/>
      <w:r w:rsidRPr="00D27132">
        <w:t>';</w:t>
      </w:r>
      <w:proofErr w:type="gramEnd"/>
    </w:p>
    <w:p w14:paraId="2D134614" w14:textId="77777777" w:rsidR="005F52FF" w:rsidRPr="00D27132" w:rsidRDefault="005F52FF" w:rsidP="005F52FF">
      <w:pPr>
        <w:pStyle w:val="B3"/>
      </w:pPr>
      <w:r w:rsidRPr="00D27132">
        <w:lastRenderedPageBreak/>
        <w:t>3&gt;</w:t>
      </w:r>
      <w:r w:rsidRPr="00D27132">
        <w:tab/>
        <w:t>else:</w:t>
      </w:r>
    </w:p>
    <w:p w14:paraId="577426F6" w14:textId="77777777" w:rsidR="005F52FF" w:rsidRPr="00D27132" w:rsidRDefault="005F52FF" w:rsidP="005F52FF">
      <w:pPr>
        <w:pStyle w:val="B4"/>
      </w:pPr>
      <w:r w:rsidRPr="00D27132">
        <w:t>4&gt;</w:t>
      </w:r>
      <w:r w:rsidRPr="00D27132">
        <w:tab/>
        <w:t xml:space="preserve">initiate the connection re-establishment procedure as specified in 5.3.7, upon which the reconfiguration procedure </w:t>
      </w:r>
      <w:proofErr w:type="gramStart"/>
      <w:r w:rsidRPr="00D27132">
        <w:t>ends;</w:t>
      </w:r>
      <w:proofErr w:type="gramEnd"/>
    </w:p>
    <w:p w14:paraId="1E077FF7" w14:textId="77777777" w:rsidR="005F52FF" w:rsidRPr="00D27132" w:rsidRDefault="005F52FF" w:rsidP="005F52FF">
      <w:pPr>
        <w:pStyle w:val="B1"/>
        <w:rPr>
          <w:rFonts w:eastAsia="DengXian"/>
        </w:rPr>
      </w:pPr>
      <w:r w:rsidRPr="00D27132">
        <w:rPr>
          <w:rFonts w:eastAsia="SimSun"/>
          <w:lang w:eastAsia="zh-CN"/>
        </w:rPr>
        <w:t>1&gt;</w:t>
      </w:r>
      <w:r w:rsidRPr="00D27132">
        <w:rPr>
          <w:rFonts w:eastAsia="SimSun"/>
          <w:lang w:eastAsia="zh-CN"/>
        </w:rPr>
        <w:tab/>
        <w:t xml:space="preserve">else if </w:t>
      </w:r>
      <w:r w:rsidRPr="00D27132">
        <w:rPr>
          <w:i/>
          <w:lang w:eastAsia="zh-CN"/>
        </w:rPr>
        <w:t>RRCReconfiguration</w:t>
      </w:r>
      <w:r w:rsidRPr="00D27132">
        <w:rPr>
          <w:lang w:eastAsia="zh-CN"/>
        </w:rPr>
        <w:t xml:space="preserve"> is received via other RAT (Handover to NR failure)</w:t>
      </w:r>
      <w:r w:rsidRPr="00D27132">
        <w:t>:</w:t>
      </w:r>
    </w:p>
    <w:p w14:paraId="20C4DCFB" w14:textId="77777777" w:rsidR="005F52FF" w:rsidRPr="00D27132" w:rsidRDefault="005F52FF" w:rsidP="005F52FF">
      <w:pPr>
        <w:pStyle w:val="B2"/>
        <w:rPr>
          <w:rFonts w:eastAsia="DengXian"/>
          <w:lang w:eastAsia="zh-CN"/>
        </w:rPr>
      </w:pPr>
      <w:r w:rsidRPr="00D27132">
        <w:rPr>
          <w:rFonts w:eastAsia="DengXian"/>
          <w:lang w:eastAsia="zh-CN"/>
        </w:rPr>
        <w:t>2&gt;</w:t>
      </w:r>
      <w:r w:rsidRPr="00D27132">
        <w:rPr>
          <w:rFonts w:eastAsia="DengXian"/>
          <w:lang w:eastAsia="zh-CN"/>
        </w:rPr>
        <w:tab/>
        <w:t xml:space="preserve">if the UE is unable to comply with </w:t>
      </w:r>
      <w:r w:rsidRPr="00D27132">
        <w:t>any part of the configuration</w:t>
      </w:r>
      <w:r w:rsidRPr="00D27132">
        <w:rPr>
          <w:rFonts w:eastAsia="DengXian"/>
          <w:lang w:eastAsia="zh-CN"/>
        </w:rPr>
        <w:t xml:space="preserve"> included in the </w:t>
      </w:r>
      <w:r w:rsidRPr="00D27132">
        <w:rPr>
          <w:rFonts w:eastAsia="DengXian"/>
          <w:i/>
          <w:lang w:eastAsia="zh-CN"/>
        </w:rPr>
        <w:t>RRCReconfiguration</w:t>
      </w:r>
      <w:r w:rsidRPr="00D27132">
        <w:rPr>
          <w:rFonts w:eastAsia="DengXian"/>
          <w:lang w:eastAsia="zh-CN"/>
        </w:rPr>
        <w:t xml:space="preserve"> message</w:t>
      </w:r>
      <w:r w:rsidRPr="00D27132">
        <w:rPr>
          <w:lang w:eastAsia="zh-CN"/>
        </w:rPr>
        <w:t xml:space="preserve"> or if the upper layers indicate </w:t>
      </w:r>
      <w:r w:rsidRPr="00D27132">
        <w:t xml:space="preserve">that the </w:t>
      </w:r>
      <w:proofErr w:type="spellStart"/>
      <w:r w:rsidRPr="00D27132">
        <w:rPr>
          <w:i/>
        </w:rPr>
        <w:t>nas</w:t>
      </w:r>
      <w:proofErr w:type="spellEnd"/>
      <w:r w:rsidRPr="00D27132">
        <w:rPr>
          <w:i/>
        </w:rPr>
        <w:t>-Container</w:t>
      </w:r>
      <w:r w:rsidRPr="00D27132">
        <w:t xml:space="preserve"> is invalid</w:t>
      </w:r>
      <w:r w:rsidRPr="00D27132">
        <w:rPr>
          <w:rFonts w:eastAsia="DengXian"/>
          <w:lang w:eastAsia="zh-CN"/>
        </w:rPr>
        <w:t>:</w:t>
      </w:r>
    </w:p>
    <w:p w14:paraId="3B5E5024" w14:textId="77777777" w:rsidR="005F52FF" w:rsidRPr="00D27132" w:rsidRDefault="005F52FF" w:rsidP="005F52FF">
      <w:pPr>
        <w:pStyle w:val="B3"/>
        <w:rPr>
          <w:rFonts w:eastAsia="DengXian"/>
          <w:lang w:eastAsia="zh-CN"/>
        </w:rPr>
      </w:pPr>
      <w:r w:rsidRPr="00D27132">
        <w:rPr>
          <w:rFonts w:eastAsia="DengXian"/>
          <w:lang w:eastAsia="zh-CN"/>
        </w:rPr>
        <w:t>3&gt;</w:t>
      </w:r>
      <w:r w:rsidRPr="00D27132">
        <w:rPr>
          <w:rFonts w:eastAsia="DengXian"/>
          <w:lang w:eastAsia="zh-CN"/>
        </w:rPr>
        <w:tab/>
        <w:t>perform the actions defined for this failure case as defined in the specifications applicable for the other RAT.</w:t>
      </w:r>
    </w:p>
    <w:p w14:paraId="2C354F71" w14:textId="77777777" w:rsidR="005F52FF" w:rsidRPr="00D27132" w:rsidRDefault="005F52FF" w:rsidP="005F52FF">
      <w:pPr>
        <w:pStyle w:val="NO"/>
        <w:rPr>
          <w:lang w:eastAsia="zh-CN"/>
        </w:rPr>
      </w:pPr>
      <w:r w:rsidRPr="00D27132">
        <w:rPr>
          <w:lang w:eastAsia="zh-CN"/>
        </w:rPr>
        <w:t>NOTE 1:</w:t>
      </w:r>
      <w:r w:rsidRPr="00D27132">
        <w:rPr>
          <w:lang w:eastAsia="zh-CN"/>
        </w:rPr>
        <w:tab/>
        <w:t xml:space="preserve">The UE may apply above failure handling also in case the </w:t>
      </w:r>
      <w:r w:rsidRPr="00D27132">
        <w:rPr>
          <w:i/>
        </w:rPr>
        <w:t>RRCReconfiguration</w:t>
      </w:r>
      <w:r w:rsidRPr="00D27132">
        <w:rPr>
          <w:lang w:eastAsia="zh-CN"/>
        </w:rPr>
        <w:t xml:space="preserve"> message causes a protocol error for which the generic error handling as defined in clause 10 specifies that the UE shall ignore the message.</w:t>
      </w:r>
    </w:p>
    <w:p w14:paraId="14357E24" w14:textId="77777777" w:rsidR="005F52FF" w:rsidRPr="00D27132" w:rsidRDefault="005F52FF" w:rsidP="005F52FF">
      <w:pPr>
        <w:pStyle w:val="NO"/>
        <w:rPr>
          <w:lang w:eastAsia="zh-CN"/>
        </w:rPr>
      </w:pPr>
      <w:r w:rsidRPr="00D27132">
        <w:rPr>
          <w:lang w:eastAsia="zh-CN"/>
        </w:rPr>
        <w:t>NOTE 2:</w:t>
      </w:r>
      <w:r w:rsidRPr="00D27132">
        <w:rPr>
          <w:lang w:eastAsia="zh-CN"/>
        </w:rPr>
        <w:tab/>
        <w:t xml:space="preserve">If the UE is unable to comply with part of the configuration, it does not apply any part of the configuration, </w:t>
      </w:r>
      <w:proofErr w:type="gramStart"/>
      <w:r w:rsidRPr="00D27132">
        <w:rPr>
          <w:lang w:eastAsia="zh-CN"/>
        </w:rPr>
        <w:t>i.e.</w:t>
      </w:r>
      <w:proofErr w:type="gramEnd"/>
      <w:r w:rsidRPr="00D27132">
        <w:rPr>
          <w:lang w:eastAsia="zh-CN"/>
        </w:rPr>
        <w:t xml:space="preserve"> there is no partial success/failure.</w:t>
      </w:r>
    </w:p>
    <w:p w14:paraId="6334E79E" w14:textId="77777777" w:rsidR="005F52FF" w:rsidRPr="00D27132" w:rsidRDefault="005F52FF" w:rsidP="005F52FF">
      <w:pPr>
        <w:pStyle w:val="NO"/>
        <w:rPr>
          <w:lang w:eastAsia="zh-CN"/>
        </w:rPr>
      </w:pPr>
      <w:r w:rsidRPr="00D27132">
        <w:rPr>
          <w:lang w:eastAsia="zh-CN"/>
        </w:rPr>
        <w:t>NOTE 3:</w:t>
      </w:r>
      <w:r w:rsidRPr="00D27132">
        <w:rPr>
          <w:lang w:eastAsia="zh-CN"/>
        </w:rPr>
        <w:tab/>
        <w:t xml:space="preserve">It is up to UE implementation whether the compliance check for an </w:t>
      </w:r>
      <w:r w:rsidRPr="00D27132">
        <w:rPr>
          <w:i/>
          <w:iCs/>
          <w:lang w:eastAsia="zh-CN"/>
        </w:rPr>
        <w:t>RRCReconfiguration</w:t>
      </w:r>
      <w:r w:rsidRPr="00D27132">
        <w:rPr>
          <w:lang w:eastAsia="zh-CN"/>
        </w:rPr>
        <w:t xml:space="preserve"> received as part of </w:t>
      </w:r>
      <w:proofErr w:type="spellStart"/>
      <w:r w:rsidRPr="00D27132">
        <w:rPr>
          <w:i/>
          <w:iCs/>
          <w:lang w:eastAsia="zh-CN"/>
        </w:rPr>
        <w:t>ConditionalReconfiguration</w:t>
      </w:r>
      <w:proofErr w:type="spellEnd"/>
      <w:r w:rsidRPr="00D27132">
        <w:rPr>
          <w:i/>
          <w:iCs/>
          <w:lang w:eastAsia="zh-CN"/>
        </w:rPr>
        <w:t xml:space="preserve"> </w:t>
      </w:r>
      <w:r w:rsidRPr="00D27132">
        <w:rPr>
          <w:lang w:eastAsia="zh-CN"/>
        </w:rPr>
        <w:t>is performed upon the reception of the message or upon CHO and CPC execution (when the message is required to be applied).</w:t>
      </w:r>
    </w:p>
    <w:p w14:paraId="1D38FDC5" w14:textId="2E6C28F0" w:rsidR="004C6BEE" w:rsidRDefault="004C6BEE" w:rsidP="00D46B4D"/>
    <w:sectPr w:rsidR="004C6BEE" w:rsidSect="004C6BEE">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769D" w14:textId="77777777" w:rsidR="00CE37B3" w:rsidRDefault="00CE37B3">
      <w:pPr>
        <w:spacing w:after="0"/>
      </w:pPr>
      <w:r>
        <w:separator/>
      </w:r>
    </w:p>
  </w:endnote>
  <w:endnote w:type="continuationSeparator" w:id="0">
    <w:p w14:paraId="42D99004" w14:textId="77777777" w:rsidR="00CE37B3" w:rsidRDefault="00CE37B3">
      <w:pPr>
        <w:spacing w:after="0"/>
      </w:pPr>
      <w:r>
        <w:continuationSeparator/>
      </w:r>
    </w:p>
  </w:endnote>
  <w:endnote w:type="continuationNotice" w:id="1">
    <w:p w14:paraId="77FB7F43"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BD071" w14:textId="77777777" w:rsidR="00752C9A" w:rsidRDefault="00752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485D" w14:textId="77777777" w:rsidR="00752C9A" w:rsidRDefault="00752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E299" w14:textId="77777777" w:rsidR="00752C9A" w:rsidRDefault="00752C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A137" w14:textId="77777777" w:rsidR="00CE37B3" w:rsidRDefault="00CE37B3">
      <w:pPr>
        <w:spacing w:after="0"/>
      </w:pPr>
      <w:r>
        <w:separator/>
      </w:r>
    </w:p>
  </w:footnote>
  <w:footnote w:type="continuationSeparator" w:id="0">
    <w:p w14:paraId="1245BC0F" w14:textId="77777777" w:rsidR="00CE37B3" w:rsidRDefault="00CE37B3">
      <w:pPr>
        <w:spacing w:after="0"/>
      </w:pPr>
      <w:r>
        <w:continuationSeparator/>
      </w:r>
    </w:p>
  </w:footnote>
  <w:footnote w:type="continuationNotice" w:id="1">
    <w:p w14:paraId="44190D9A"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8ABEB" w14:textId="77777777" w:rsidR="00752C9A" w:rsidRDefault="00752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76BF" w14:textId="77777777" w:rsidR="00752C9A" w:rsidRDefault="00752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D043A4">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D043A4">
    <w:pPr>
      <w:framePr w:h="284" w:hRule="exact" w:wrap="around" w:vAnchor="text" w:hAnchor="margin" w:y="7"/>
      <w:rPr>
        <w:rFonts w:ascii="Arial" w:hAnsi="Arial" w:cs="Arial"/>
        <w:b/>
        <w:sz w:val="18"/>
        <w:szCs w:val="18"/>
      </w:rPr>
    </w:pPr>
  </w:p>
  <w:p w14:paraId="6989C22D" w14:textId="77777777" w:rsidR="004C5DF6" w:rsidRDefault="00D043A4">
    <w:pPr>
      <w:pStyle w:val="Header"/>
    </w:pPr>
  </w:p>
  <w:p w14:paraId="64EB1D6D" w14:textId="77777777" w:rsidR="004C5DF6" w:rsidRDefault="00D043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5D65E1D"/>
    <w:multiLevelType w:val="multilevel"/>
    <w:tmpl w:val="9AFE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01"/>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BEE"/>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1F"/>
    <w:rsid w:val="00527E37"/>
    <w:rsid w:val="00527F96"/>
    <w:rsid w:val="00527FF9"/>
    <w:rsid w:val="00530118"/>
    <w:rsid w:val="00530259"/>
    <w:rsid w:val="00530474"/>
    <w:rsid w:val="005306CC"/>
    <w:rsid w:val="005309E8"/>
    <w:rsid w:val="00530E2F"/>
    <w:rsid w:val="00530E88"/>
    <w:rsid w:val="00530F49"/>
    <w:rsid w:val="005310AA"/>
    <w:rsid w:val="00531663"/>
    <w:rsid w:val="00531A7F"/>
    <w:rsid w:val="00531BE6"/>
    <w:rsid w:val="00531C3E"/>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6AA"/>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56A"/>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2FF"/>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ECE"/>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C9A"/>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39F"/>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836"/>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3FB"/>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27D"/>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5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3A4"/>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19"/>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0ED5"/>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E4B085D-5A26-4E09-91A7-2A13E3A747C0}"/>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2128</Words>
  <Characters>21283</Characters>
  <Application>Microsoft Office Word</Application>
  <DocSecurity>0</DocSecurity>
  <Lines>2128</Lines>
  <Paragraphs>2128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2022-02-14T18:22:00Z</dcterms:created>
  <dcterms:modified xsi:type="dcterms:W3CDTF">2022-02-14T18:22:00Z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